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2EF2F">
      <w:pPr>
        <w:spacing w:before="98" w:line="224" w:lineRule="auto"/>
        <w:ind w:left="209"/>
        <w:rPr>
          <w:rFonts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b w:val="0"/>
          <w:bCs w:val="0"/>
          <w:spacing w:val="-16"/>
          <w:sz w:val="30"/>
          <w:szCs w:val="30"/>
          <w:lang w:eastAsia="zh-CN"/>
          <w:rPrChange w:id="0" w:author="冮毅" w:date="2026-04-28T10:29:43Z">
            <w:rPr>
              <w:rFonts w:ascii="黑体" w:hAnsi="黑体" w:eastAsia="黑体" w:cs="黑体"/>
              <w:b/>
              <w:bCs/>
              <w:spacing w:val="-16"/>
              <w:sz w:val="30"/>
              <w:szCs w:val="30"/>
              <w:lang w:eastAsia="zh-CN"/>
            </w:rPr>
          </w:rPrChange>
        </w:rPr>
        <w:t>附</w:t>
      </w:r>
      <w:r>
        <w:rPr>
          <w:rFonts w:ascii="黑体" w:hAnsi="黑体" w:eastAsia="黑体" w:cs="黑体"/>
          <w:spacing w:val="-71"/>
          <w:sz w:val="30"/>
          <w:szCs w:val="30"/>
          <w:lang w:eastAsia="zh-CN"/>
        </w:rPr>
        <w:t xml:space="preserve"> </w:t>
      </w:r>
      <w:r>
        <w:rPr>
          <w:rFonts w:ascii="黑体" w:hAnsi="黑体" w:eastAsia="黑体" w:cs="黑体"/>
          <w:b w:val="0"/>
          <w:bCs w:val="0"/>
          <w:spacing w:val="-16"/>
          <w:sz w:val="30"/>
          <w:szCs w:val="30"/>
          <w:lang w:eastAsia="zh-CN"/>
          <w:rPrChange w:id="1" w:author="冮毅" w:date="2026-04-28T10:29:43Z">
            <w:rPr>
              <w:rFonts w:ascii="黑体" w:hAnsi="黑体" w:eastAsia="黑体" w:cs="黑体"/>
              <w:b/>
              <w:bCs/>
              <w:spacing w:val="-16"/>
              <w:sz w:val="30"/>
              <w:szCs w:val="30"/>
              <w:lang w:eastAsia="zh-CN"/>
            </w:rPr>
          </w:rPrChange>
        </w:rPr>
        <w:t>件</w:t>
      </w:r>
      <w:ins w:id="2" w:author="冮毅" w:date="2026-04-28T10:29:37Z">
        <w:r>
          <w:rPr>
            <w:rFonts w:hint="eastAsia" w:ascii="黑体" w:hAnsi="黑体" w:eastAsia="黑体" w:cs="黑体"/>
            <w:b w:val="0"/>
            <w:bCs w:val="0"/>
            <w:spacing w:val="-16"/>
            <w:sz w:val="30"/>
            <w:szCs w:val="30"/>
            <w:lang w:val="en-US" w:eastAsia="zh-CN"/>
            <w:rPrChange w:id="3" w:author="冮毅" w:date="2026-04-28T10:29:43Z">
              <w:rPr>
                <w:rFonts w:hint="eastAsia" w:ascii="黑体" w:hAnsi="黑体" w:eastAsia="黑体" w:cs="黑体"/>
                <w:b/>
                <w:bCs/>
                <w:spacing w:val="-16"/>
                <w:sz w:val="30"/>
                <w:szCs w:val="30"/>
                <w:lang w:val="en-US" w:eastAsia="zh-CN"/>
              </w:rPr>
            </w:rPrChange>
          </w:rPr>
          <w:t>1</w:t>
        </w:r>
      </w:ins>
      <w:r>
        <w:rPr>
          <w:rFonts w:ascii="黑体" w:hAnsi="黑体" w:eastAsia="黑体" w:cs="黑体"/>
          <w:spacing w:val="-53"/>
          <w:sz w:val="30"/>
          <w:szCs w:val="30"/>
          <w:lang w:eastAsia="zh-CN"/>
        </w:rPr>
        <w:t xml:space="preserve"> </w:t>
      </w:r>
      <w:bookmarkStart w:id="0" w:name="_GoBack"/>
      <w:bookmarkEnd w:id="0"/>
    </w:p>
    <w:p w14:paraId="5B83C916">
      <w:pPr>
        <w:spacing w:line="466" w:lineRule="auto"/>
        <w:rPr>
          <w:lang w:eastAsia="zh-CN"/>
        </w:rPr>
      </w:pPr>
    </w:p>
    <w:p w14:paraId="652942BB">
      <w:pPr>
        <w:spacing w:before="114" w:line="551" w:lineRule="exact"/>
        <w:ind w:left="799"/>
        <w:rPr>
          <w:rFonts w:ascii="宋体" w:hAnsi="宋体" w:eastAsia="宋体" w:cs="宋体"/>
          <w:sz w:val="35"/>
          <w:szCs w:val="35"/>
          <w:lang w:eastAsia="zh-CN"/>
        </w:rPr>
      </w:pPr>
      <w:r>
        <w:rPr>
          <w:rFonts w:ascii="宋体" w:hAnsi="宋体" w:eastAsia="宋体" w:cs="宋体"/>
          <w:b/>
          <w:bCs/>
          <w:spacing w:val="-2"/>
          <w:position w:val="14"/>
          <w:sz w:val="35"/>
          <w:szCs w:val="35"/>
          <w:lang w:eastAsia="zh-CN"/>
        </w:rPr>
        <w:t>辽宁省高级卫生专业技术资格专业实践能力考试</w:t>
      </w:r>
    </w:p>
    <w:p w14:paraId="6894EAE7">
      <w:pPr>
        <w:spacing w:line="220" w:lineRule="auto"/>
        <w:ind w:left="336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2"/>
          <w:sz w:val="35"/>
          <w:szCs w:val="35"/>
        </w:rPr>
        <w:t>与评审专业目录</w:t>
      </w:r>
    </w:p>
    <w:p w14:paraId="77F20E3B">
      <w:pPr>
        <w:spacing w:line="187" w:lineRule="exact"/>
      </w:pPr>
    </w:p>
    <w:tbl>
      <w:tblPr>
        <w:tblStyle w:val="7"/>
        <w:tblW w:w="90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3176"/>
        <w:gridCol w:w="949"/>
        <w:gridCol w:w="2397"/>
        <w:gridCol w:w="1503"/>
      </w:tblGrid>
      <w:tr w14:paraId="263E8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4180" w:type="dxa"/>
            <w:gridSpan w:val="2"/>
          </w:tcPr>
          <w:p w14:paraId="66F3529E">
            <w:pPr>
              <w:pStyle w:val="8"/>
              <w:spacing w:before="142" w:line="219" w:lineRule="auto"/>
              <w:ind w:left="1258"/>
            </w:pPr>
            <w:r>
              <w:rPr>
                <w:b/>
                <w:bCs/>
                <w:spacing w:val="-5"/>
              </w:rPr>
              <w:t>考试专业目录</w:t>
            </w:r>
          </w:p>
        </w:tc>
        <w:tc>
          <w:tcPr>
            <w:tcW w:w="4849" w:type="dxa"/>
            <w:gridSpan w:val="3"/>
          </w:tcPr>
          <w:p w14:paraId="6758941F">
            <w:pPr>
              <w:pStyle w:val="8"/>
              <w:spacing w:before="143" w:line="220" w:lineRule="auto"/>
              <w:ind w:left="1618"/>
            </w:pPr>
            <w:r>
              <w:rPr>
                <w:b/>
                <w:bCs/>
                <w:spacing w:val="-5"/>
              </w:rPr>
              <w:t>评审专业目录</w:t>
            </w:r>
          </w:p>
        </w:tc>
      </w:tr>
      <w:tr w14:paraId="7BB92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1004" w:type="dxa"/>
          </w:tcPr>
          <w:p w14:paraId="275CFE9F">
            <w:pPr>
              <w:pStyle w:val="8"/>
              <w:spacing w:before="87" w:line="361" w:lineRule="exact"/>
              <w:ind w:left="228"/>
            </w:pPr>
            <w:r>
              <w:rPr>
                <w:b/>
                <w:bCs/>
                <w:spacing w:val="-6"/>
                <w:position w:val="6"/>
              </w:rPr>
              <w:t>考试</w:t>
            </w:r>
          </w:p>
          <w:p w14:paraId="501D0212">
            <w:pPr>
              <w:pStyle w:val="8"/>
              <w:spacing w:line="220" w:lineRule="auto"/>
              <w:ind w:left="228"/>
            </w:pPr>
            <w:r>
              <w:rPr>
                <w:b/>
                <w:bCs/>
                <w:spacing w:val="-6"/>
              </w:rPr>
              <w:t>专业</w:t>
            </w:r>
          </w:p>
          <w:p w14:paraId="5440799E">
            <w:pPr>
              <w:pStyle w:val="8"/>
              <w:spacing w:before="47" w:line="219" w:lineRule="auto"/>
              <w:ind w:left="228"/>
            </w:pPr>
            <w:r>
              <w:rPr>
                <w:b/>
                <w:bCs/>
                <w:spacing w:val="-7"/>
              </w:rPr>
              <w:t>编码</w:t>
            </w:r>
          </w:p>
        </w:tc>
        <w:tc>
          <w:tcPr>
            <w:tcW w:w="3176" w:type="dxa"/>
          </w:tcPr>
          <w:p w14:paraId="1B1ADB26">
            <w:pPr>
              <w:spacing w:line="357" w:lineRule="auto"/>
            </w:pPr>
          </w:p>
          <w:p w14:paraId="5B6A4ADD">
            <w:pPr>
              <w:pStyle w:val="8"/>
              <w:spacing w:before="88" w:line="219" w:lineRule="auto"/>
              <w:ind w:left="1044"/>
            </w:pPr>
            <w:r>
              <w:rPr>
                <w:b/>
                <w:bCs/>
                <w:spacing w:val="-5"/>
              </w:rPr>
              <w:t>考试专业</w:t>
            </w:r>
          </w:p>
        </w:tc>
        <w:tc>
          <w:tcPr>
            <w:tcW w:w="949" w:type="dxa"/>
          </w:tcPr>
          <w:p w14:paraId="3E3BC7D9">
            <w:pPr>
              <w:pStyle w:val="8"/>
              <w:spacing w:before="77" w:line="237" w:lineRule="auto"/>
              <w:ind w:left="198" w:right="184"/>
              <w:jc w:val="both"/>
            </w:pPr>
            <w:r>
              <w:rPr>
                <w:b/>
                <w:bCs/>
                <w:spacing w:val="4"/>
              </w:rPr>
              <w:t>评审</w:t>
            </w:r>
            <w:r>
              <w:t xml:space="preserve"> </w:t>
            </w:r>
            <w:r>
              <w:rPr>
                <w:b/>
                <w:bCs/>
                <w:spacing w:val="-9"/>
              </w:rPr>
              <w:t>专业</w:t>
            </w:r>
            <w:r>
              <w:t xml:space="preserve"> </w:t>
            </w:r>
            <w:r>
              <w:rPr>
                <w:b/>
                <w:bCs/>
                <w:spacing w:val="-7"/>
              </w:rPr>
              <w:t>编码</w:t>
            </w:r>
          </w:p>
        </w:tc>
        <w:tc>
          <w:tcPr>
            <w:tcW w:w="2397" w:type="dxa"/>
          </w:tcPr>
          <w:p w14:paraId="193FF592">
            <w:pPr>
              <w:spacing w:line="358" w:lineRule="auto"/>
            </w:pPr>
          </w:p>
          <w:p w14:paraId="0C1D8F94">
            <w:pPr>
              <w:pStyle w:val="8"/>
              <w:spacing w:before="87" w:line="220" w:lineRule="auto"/>
              <w:ind w:left="659"/>
            </w:pPr>
            <w:r>
              <w:rPr>
                <w:b/>
                <w:bCs/>
                <w:spacing w:val="-5"/>
              </w:rPr>
              <w:t>评审专业</w:t>
            </w:r>
          </w:p>
        </w:tc>
        <w:tc>
          <w:tcPr>
            <w:tcW w:w="1503" w:type="dxa"/>
          </w:tcPr>
          <w:p w14:paraId="25A18AD6">
            <w:pPr>
              <w:spacing w:line="357" w:lineRule="auto"/>
            </w:pPr>
          </w:p>
          <w:p w14:paraId="5787E220">
            <w:pPr>
              <w:pStyle w:val="8"/>
              <w:spacing w:before="88" w:line="219" w:lineRule="auto"/>
              <w:ind w:left="212"/>
            </w:pPr>
            <w:r>
              <w:rPr>
                <w:b/>
                <w:bCs/>
              </w:rPr>
              <w:t>执业类别</w:t>
            </w:r>
          </w:p>
        </w:tc>
      </w:tr>
      <w:tr w14:paraId="624B0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04" w:type="dxa"/>
          </w:tcPr>
          <w:p w14:paraId="75700D3F">
            <w:pPr>
              <w:pStyle w:val="8"/>
              <w:spacing w:before="221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069</w:t>
            </w:r>
          </w:p>
        </w:tc>
        <w:tc>
          <w:tcPr>
            <w:tcW w:w="3176" w:type="dxa"/>
          </w:tcPr>
          <w:p w14:paraId="4441C0E5">
            <w:pPr>
              <w:pStyle w:val="8"/>
              <w:spacing w:before="150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全科医学</w:t>
            </w:r>
          </w:p>
        </w:tc>
        <w:tc>
          <w:tcPr>
            <w:tcW w:w="949" w:type="dxa"/>
          </w:tcPr>
          <w:p w14:paraId="17779CD1">
            <w:pPr>
              <w:pStyle w:val="8"/>
              <w:spacing w:before="220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01</w:t>
            </w:r>
          </w:p>
        </w:tc>
        <w:tc>
          <w:tcPr>
            <w:tcW w:w="2397" w:type="dxa"/>
          </w:tcPr>
          <w:p w14:paraId="14BF98D7">
            <w:pPr>
              <w:pStyle w:val="8"/>
              <w:spacing w:before="150" w:line="219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全科医学</w:t>
            </w:r>
          </w:p>
        </w:tc>
        <w:tc>
          <w:tcPr>
            <w:tcW w:w="1503" w:type="dxa"/>
          </w:tcPr>
          <w:p w14:paraId="3E8EC227">
            <w:pPr>
              <w:pStyle w:val="8"/>
              <w:spacing w:before="152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51FD1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0" w:hRule="atLeast"/>
        </w:trPr>
        <w:tc>
          <w:tcPr>
            <w:tcW w:w="1004" w:type="dxa"/>
          </w:tcPr>
          <w:p w14:paraId="553F8263">
            <w:pPr>
              <w:pStyle w:val="8"/>
              <w:spacing w:before="221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001</w:t>
            </w:r>
          </w:p>
        </w:tc>
        <w:tc>
          <w:tcPr>
            <w:tcW w:w="3176" w:type="dxa"/>
          </w:tcPr>
          <w:p w14:paraId="0AF91CD3">
            <w:pPr>
              <w:pStyle w:val="8"/>
              <w:spacing w:before="151" w:line="219" w:lineRule="auto"/>
              <w:ind w:left="90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心血管内科</w:t>
            </w:r>
          </w:p>
        </w:tc>
        <w:tc>
          <w:tcPr>
            <w:tcW w:w="949" w:type="dxa"/>
          </w:tcPr>
          <w:p w14:paraId="38A1E240">
            <w:pPr>
              <w:pStyle w:val="8"/>
              <w:spacing w:before="222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02</w:t>
            </w:r>
          </w:p>
        </w:tc>
        <w:tc>
          <w:tcPr>
            <w:tcW w:w="2397" w:type="dxa"/>
          </w:tcPr>
          <w:p w14:paraId="092DEFC4">
            <w:pPr>
              <w:pStyle w:val="8"/>
              <w:spacing w:before="151" w:line="219" w:lineRule="auto"/>
              <w:ind w:left="3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心血管内科学</w:t>
            </w:r>
          </w:p>
        </w:tc>
        <w:tc>
          <w:tcPr>
            <w:tcW w:w="1503" w:type="dxa"/>
          </w:tcPr>
          <w:p w14:paraId="03902A48">
            <w:pPr>
              <w:pStyle w:val="8"/>
              <w:spacing w:before="153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0F0D4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04" w:type="dxa"/>
          </w:tcPr>
          <w:p w14:paraId="4CE93812">
            <w:pPr>
              <w:pStyle w:val="8"/>
              <w:spacing w:before="222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002</w:t>
            </w:r>
          </w:p>
        </w:tc>
        <w:tc>
          <w:tcPr>
            <w:tcW w:w="3176" w:type="dxa"/>
          </w:tcPr>
          <w:p w14:paraId="3FE01357">
            <w:pPr>
              <w:pStyle w:val="8"/>
              <w:spacing w:before="151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呼吸内科</w:t>
            </w:r>
          </w:p>
        </w:tc>
        <w:tc>
          <w:tcPr>
            <w:tcW w:w="949" w:type="dxa"/>
          </w:tcPr>
          <w:p w14:paraId="506F99A8">
            <w:pPr>
              <w:pStyle w:val="8"/>
              <w:spacing w:before="222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03</w:t>
            </w:r>
          </w:p>
        </w:tc>
        <w:tc>
          <w:tcPr>
            <w:tcW w:w="2397" w:type="dxa"/>
          </w:tcPr>
          <w:p w14:paraId="1C4434BC">
            <w:pPr>
              <w:pStyle w:val="8"/>
              <w:spacing w:before="151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呼吸内科学</w:t>
            </w:r>
          </w:p>
        </w:tc>
        <w:tc>
          <w:tcPr>
            <w:tcW w:w="1503" w:type="dxa"/>
          </w:tcPr>
          <w:p w14:paraId="2D62A775">
            <w:pPr>
              <w:pStyle w:val="8"/>
              <w:spacing w:before="153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7C534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04" w:type="dxa"/>
          </w:tcPr>
          <w:p w14:paraId="6DA36513">
            <w:pPr>
              <w:pStyle w:val="8"/>
              <w:spacing w:before="223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003</w:t>
            </w:r>
          </w:p>
        </w:tc>
        <w:tc>
          <w:tcPr>
            <w:tcW w:w="3176" w:type="dxa"/>
          </w:tcPr>
          <w:p w14:paraId="7EB9EFAA">
            <w:pPr>
              <w:pStyle w:val="8"/>
              <w:spacing w:before="152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消化内科</w:t>
            </w:r>
          </w:p>
        </w:tc>
        <w:tc>
          <w:tcPr>
            <w:tcW w:w="949" w:type="dxa"/>
          </w:tcPr>
          <w:p w14:paraId="0ABD1166">
            <w:pPr>
              <w:pStyle w:val="8"/>
              <w:spacing w:before="223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04</w:t>
            </w:r>
          </w:p>
        </w:tc>
        <w:tc>
          <w:tcPr>
            <w:tcW w:w="2397" w:type="dxa"/>
          </w:tcPr>
          <w:p w14:paraId="3298EE13">
            <w:pPr>
              <w:pStyle w:val="8"/>
              <w:spacing w:before="152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消化内科学</w:t>
            </w:r>
          </w:p>
        </w:tc>
        <w:tc>
          <w:tcPr>
            <w:tcW w:w="1503" w:type="dxa"/>
          </w:tcPr>
          <w:p w14:paraId="55AD6BBA">
            <w:pPr>
              <w:pStyle w:val="8"/>
              <w:spacing w:before="154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0259D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04" w:type="dxa"/>
          </w:tcPr>
          <w:p w14:paraId="49C20FB0">
            <w:pPr>
              <w:pStyle w:val="8"/>
              <w:spacing w:before="224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004</w:t>
            </w:r>
          </w:p>
        </w:tc>
        <w:tc>
          <w:tcPr>
            <w:tcW w:w="3176" w:type="dxa"/>
          </w:tcPr>
          <w:p w14:paraId="6BBA3487">
            <w:pPr>
              <w:pStyle w:val="8"/>
              <w:spacing w:before="153" w:line="219" w:lineRule="auto"/>
              <w:ind w:left="117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肾内科</w:t>
            </w:r>
          </w:p>
        </w:tc>
        <w:tc>
          <w:tcPr>
            <w:tcW w:w="949" w:type="dxa"/>
          </w:tcPr>
          <w:p w14:paraId="155EC0CC">
            <w:pPr>
              <w:pStyle w:val="8"/>
              <w:spacing w:before="224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05</w:t>
            </w:r>
          </w:p>
        </w:tc>
        <w:tc>
          <w:tcPr>
            <w:tcW w:w="2397" w:type="dxa"/>
          </w:tcPr>
          <w:p w14:paraId="233DAEC4">
            <w:pPr>
              <w:pStyle w:val="8"/>
              <w:spacing w:before="153" w:line="219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肾内科学</w:t>
            </w:r>
          </w:p>
        </w:tc>
        <w:tc>
          <w:tcPr>
            <w:tcW w:w="1503" w:type="dxa"/>
          </w:tcPr>
          <w:p w14:paraId="18F439D2">
            <w:pPr>
              <w:pStyle w:val="8"/>
              <w:spacing w:before="155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1EE24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9" w:hRule="atLeast"/>
        </w:trPr>
        <w:tc>
          <w:tcPr>
            <w:tcW w:w="1004" w:type="dxa"/>
          </w:tcPr>
          <w:p w14:paraId="356328E7">
            <w:pPr>
              <w:pStyle w:val="8"/>
              <w:spacing w:before="224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005</w:t>
            </w:r>
          </w:p>
        </w:tc>
        <w:tc>
          <w:tcPr>
            <w:tcW w:w="3176" w:type="dxa"/>
          </w:tcPr>
          <w:p w14:paraId="004E82AD">
            <w:pPr>
              <w:pStyle w:val="8"/>
              <w:spacing w:before="153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神经内科</w:t>
            </w:r>
          </w:p>
        </w:tc>
        <w:tc>
          <w:tcPr>
            <w:tcW w:w="949" w:type="dxa"/>
          </w:tcPr>
          <w:p w14:paraId="06AD6455">
            <w:pPr>
              <w:pStyle w:val="8"/>
              <w:spacing w:before="224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06</w:t>
            </w:r>
          </w:p>
        </w:tc>
        <w:tc>
          <w:tcPr>
            <w:tcW w:w="2397" w:type="dxa"/>
          </w:tcPr>
          <w:p w14:paraId="63FA123B">
            <w:pPr>
              <w:pStyle w:val="8"/>
              <w:spacing w:before="153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神经内科学</w:t>
            </w:r>
          </w:p>
        </w:tc>
        <w:tc>
          <w:tcPr>
            <w:tcW w:w="1503" w:type="dxa"/>
          </w:tcPr>
          <w:p w14:paraId="48E8DF24">
            <w:pPr>
              <w:pStyle w:val="8"/>
              <w:spacing w:before="155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1F045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004" w:type="dxa"/>
          </w:tcPr>
          <w:p w14:paraId="1A59ACDD">
            <w:pPr>
              <w:pStyle w:val="8"/>
              <w:spacing w:before="215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006</w:t>
            </w:r>
          </w:p>
        </w:tc>
        <w:tc>
          <w:tcPr>
            <w:tcW w:w="3176" w:type="dxa"/>
          </w:tcPr>
          <w:p w14:paraId="7704DD7B">
            <w:pPr>
              <w:pStyle w:val="8"/>
              <w:spacing w:before="146" w:line="219" w:lineRule="auto"/>
              <w:ind w:left="117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5"/>
              </w:rPr>
              <w:t>内分泌</w:t>
            </w:r>
          </w:p>
        </w:tc>
        <w:tc>
          <w:tcPr>
            <w:tcW w:w="949" w:type="dxa"/>
          </w:tcPr>
          <w:p w14:paraId="3030C410">
            <w:pPr>
              <w:pStyle w:val="8"/>
              <w:spacing w:before="215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07</w:t>
            </w:r>
          </w:p>
        </w:tc>
        <w:tc>
          <w:tcPr>
            <w:tcW w:w="2397" w:type="dxa"/>
          </w:tcPr>
          <w:p w14:paraId="043858DA">
            <w:pPr>
              <w:pStyle w:val="8"/>
              <w:spacing w:before="146" w:line="219" w:lineRule="auto"/>
              <w:ind w:left="1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内分泌与代谢病学</w:t>
            </w:r>
          </w:p>
        </w:tc>
        <w:tc>
          <w:tcPr>
            <w:tcW w:w="1503" w:type="dxa"/>
          </w:tcPr>
          <w:p w14:paraId="17E820EF">
            <w:pPr>
              <w:pStyle w:val="8"/>
              <w:spacing w:before="146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4D976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04" w:type="dxa"/>
          </w:tcPr>
          <w:p w14:paraId="131DBB5C">
            <w:pPr>
              <w:pStyle w:val="8"/>
              <w:spacing w:before="226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007</w:t>
            </w:r>
          </w:p>
        </w:tc>
        <w:tc>
          <w:tcPr>
            <w:tcW w:w="3176" w:type="dxa"/>
          </w:tcPr>
          <w:p w14:paraId="2175440B">
            <w:pPr>
              <w:pStyle w:val="8"/>
              <w:spacing w:before="158" w:line="220" w:lineRule="auto"/>
              <w:ind w:left="117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血液病</w:t>
            </w:r>
          </w:p>
        </w:tc>
        <w:tc>
          <w:tcPr>
            <w:tcW w:w="949" w:type="dxa"/>
          </w:tcPr>
          <w:p w14:paraId="607EAE0B">
            <w:pPr>
              <w:pStyle w:val="8"/>
              <w:spacing w:before="226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08</w:t>
            </w:r>
          </w:p>
        </w:tc>
        <w:tc>
          <w:tcPr>
            <w:tcW w:w="2397" w:type="dxa"/>
          </w:tcPr>
          <w:p w14:paraId="4268406F">
            <w:pPr>
              <w:pStyle w:val="8"/>
              <w:spacing w:before="158" w:line="220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血液病学</w:t>
            </w:r>
          </w:p>
        </w:tc>
        <w:tc>
          <w:tcPr>
            <w:tcW w:w="1503" w:type="dxa"/>
          </w:tcPr>
          <w:p w14:paraId="5BCAA295">
            <w:pPr>
              <w:pStyle w:val="8"/>
              <w:spacing w:before="157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25B9F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04" w:type="dxa"/>
          </w:tcPr>
          <w:p w14:paraId="610C1273">
            <w:pPr>
              <w:pStyle w:val="8"/>
              <w:spacing w:before="227" w:line="183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009</w:t>
            </w:r>
          </w:p>
        </w:tc>
        <w:tc>
          <w:tcPr>
            <w:tcW w:w="3176" w:type="dxa"/>
          </w:tcPr>
          <w:p w14:paraId="7018BFDD">
            <w:pPr>
              <w:pStyle w:val="8"/>
              <w:spacing w:before="159" w:line="220" w:lineRule="auto"/>
              <w:ind w:left="117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风湿病</w:t>
            </w:r>
          </w:p>
        </w:tc>
        <w:tc>
          <w:tcPr>
            <w:tcW w:w="949" w:type="dxa"/>
          </w:tcPr>
          <w:p w14:paraId="4717514B">
            <w:pPr>
              <w:pStyle w:val="8"/>
              <w:spacing w:before="227" w:line="183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09</w:t>
            </w:r>
          </w:p>
        </w:tc>
        <w:tc>
          <w:tcPr>
            <w:tcW w:w="2397" w:type="dxa"/>
          </w:tcPr>
          <w:p w14:paraId="219F0122">
            <w:pPr>
              <w:pStyle w:val="8"/>
              <w:spacing w:before="158" w:line="219" w:lineRule="auto"/>
              <w:ind w:left="1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风湿与临床免疫学</w:t>
            </w:r>
          </w:p>
        </w:tc>
        <w:tc>
          <w:tcPr>
            <w:tcW w:w="1503" w:type="dxa"/>
          </w:tcPr>
          <w:p w14:paraId="6DD83B02">
            <w:pPr>
              <w:pStyle w:val="8"/>
              <w:spacing w:before="158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4D8D3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9" w:hRule="atLeast"/>
        </w:trPr>
        <w:tc>
          <w:tcPr>
            <w:tcW w:w="1004" w:type="dxa"/>
          </w:tcPr>
          <w:p w14:paraId="3801DC9A">
            <w:pPr>
              <w:pStyle w:val="8"/>
              <w:spacing w:before="226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011</w:t>
            </w:r>
          </w:p>
        </w:tc>
        <w:tc>
          <w:tcPr>
            <w:tcW w:w="3176" w:type="dxa"/>
          </w:tcPr>
          <w:p w14:paraId="609F40D2">
            <w:pPr>
              <w:pStyle w:val="8"/>
              <w:spacing w:before="156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普通外科</w:t>
            </w:r>
          </w:p>
        </w:tc>
        <w:tc>
          <w:tcPr>
            <w:tcW w:w="949" w:type="dxa"/>
          </w:tcPr>
          <w:p w14:paraId="7612546C">
            <w:pPr>
              <w:pStyle w:val="8"/>
              <w:spacing w:before="226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10</w:t>
            </w:r>
          </w:p>
        </w:tc>
        <w:tc>
          <w:tcPr>
            <w:tcW w:w="2397" w:type="dxa"/>
          </w:tcPr>
          <w:p w14:paraId="5FB3A542">
            <w:pPr>
              <w:pStyle w:val="8"/>
              <w:spacing w:before="156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普通外科学</w:t>
            </w:r>
          </w:p>
        </w:tc>
        <w:tc>
          <w:tcPr>
            <w:tcW w:w="1503" w:type="dxa"/>
          </w:tcPr>
          <w:p w14:paraId="26BC5881">
            <w:pPr>
              <w:pStyle w:val="8"/>
              <w:spacing w:before="158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23722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04" w:type="dxa"/>
          </w:tcPr>
          <w:p w14:paraId="6089B7E7">
            <w:pPr>
              <w:pStyle w:val="8"/>
              <w:spacing w:before="227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012</w:t>
            </w:r>
          </w:p>
        </w:tc>
        <w:tc>
          <w:tcPr>
            <w:tcW w:w="3176" w:type="dxa"/>
          </w:tcPr>
          <w:p w14:paraId="004AB6ED">
            <w:pPr>
              <w:pStyle w:val="8"/>
              <w:spacing w:before="157" w:line="219" w:lineRule="auto"/>
              <w:ind w:left="117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骨外科</w:t>
            </w:r>
          </w:p>
        </w:tc>
        <w:tc>
          <w:tcPr>
            <w:tcW w:w="949" w:type="dxa"/>
          </w:tcPr>
          <w:p w14:paraId="24B28512">
            <w:pPr>
              <w:pStyle w:val="8"/>
              <w:spacing w:before="227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11</w:t>
            </w:r>
          </w:p>
        </w:tc>
        <w:tc>
          <w:tcPr>
            <w:tcW w:w="2397" w:type="dxa"/>
          </w:tcPr>
          <w:p w14:paraId="79AECECF">
            <w:pPr>
              <w:pStyle w:val="8"/>
              <w:spacing w:before="157" w:line="219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骨外科学</w:t>
            </w:r>
          </w:p>
        </w:tc>
        <w:tc>
          <w:tcPr>
            <w:tcW w:w="1503" w:type="dxa"/>
          </w:tcPr>
          <w:p w14:paraId="693891DA">
            <w:pPr>
              <w:pStyle w:val="8"/>
              <w:spacing w:before="159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0576E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04" w:type="dxa"/>
          </w:tcPr>
          <w:p w14:paraId="020F6DDC">
            <w:pPr>
              <w:pStyle w:val="8"/>
              <w:spacing w:before="227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015</w:t>
            </w:r>
          </w:p>
        </w:tc>
        <w:tc>
          <w:tcPr>
            <w:tcW w:w="3176" w:type="dxa"/>
          </w:tcPr>
          <w:p w14:paraId="0256ED59">
            <w:pPr>
              <w:pStyle w:val="8"/>
              <w:spacing w:before="157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泌尿外科</w:t>
            </w:r>
          </w:p>
        </w:tc>
        <w:tc>
          <w:tcPr>
            <w:tcW w:w="949" w:type="dxa"/>
          </w:tcPr>
          <w:p w14:paraId="42A0BE94">
            <w:pPr>
              <w:pStyle w:val="8"/>
              <w:spacing w:before="227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12</w:t>
            </w:r>
          </w:p>
        </w:tc>
        <w:tc>
          <w:tcPr>
            <w:tcW w:w="2397" w:type="dxa"/>
          </w:tcPr>
          <w:p w14:paraId="260B8CF9">
            <w:pPr>
              <w:pStyle w:val="8"/>
              <w:spacing w:before="157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泌尿外科学</w:t>
            </w:r>
          </w:p>
        </w:tc>
        <w:tc>
          <w:tcPr>
            <w:tcW w:w="1503" w:type="dxa"/>
          </w:tcPr>
          <w:p w14:paraId="4AB05229">
            <w:pPr>
              <w:pStyle w:val="8"/>
              <w:spacing w:before="159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51B72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04" w:type="dxa"/>
          </w:tcPr>
          <w:p w14:paraId="6E8A8C38">
            <w:pPr>
              <w:pStyle w:val="8"/>
              <w:spacing w:before="227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013</w:t>
            </w:r>
          </w:p>
        </w:tc>
        <w:tc>
          <w:tcPr>
            <w:tcW w:w="3176" w:type="dxa"/>
          </w:tcPr>
          <w:p w14:paraId="4F8308E8">
            <w:pPr>
              <w:pStyle w:val="8"/>
              <w:spacing w:before="157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胸心外科</w:t>
            </w:r>
          </w:p>
        </w:tc>
        <w:tc>
          <w:tcPr>
            <w:tcW w:w="949" w:type="dxa"/>
          </w:tcPr>
          <w:p w14:paraId="4BA2A257">
            <w:pPr>
              <w:pStyle w:val="8"/>
              <w:spacing w:before="227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13</w:t>
            </w:r>
          </w:p>
        </w:tc>
        <w:tc>
          <w:tcPr>
            <w:tcW w:w="2397" w:type="dxa"/>
          </w:tcPr>
          <w:p w14:paraId="7E799A32">
            <w:pPr>
              <w:pStyle w:val="8"/>
              <w:spacing w:before="157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胸心外科学</w:t>
            </w:r>
          </w:p>
        </w:tc>
        <w:tc>
          <w:tcPr>
            <w:tcW w:w="1503" w:type="dxa"/>
          </w:tcPr>
          <w:p w14:paraId="37979978">
            <w:pPr>
              <w:pStyle w:val="8"/>
              <w:spacing w:before="159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13F71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0" w:hRule="atLeast"/>
        </w:trPr>
        <w:tc>
          <w:tcPr>
            <w:tcW w:w="1004" w:type="dxa"/>
          </w:tcPr>
          <w:p w14:paraId="5F4746D2">
            <w:pPr>
              <w:pStyle w:val="8"/>
              <w:spacing w:before="218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014</w:t>
            </w:r>
          </w:p>
        </w:tc>
        <w:tc>
          <w:tcPr>
            <w:tcW w:w="3176" w:type="dxa"/>
          </w:tcPr>
          <w:p w14:paraId="7B5F8542">
            <w:pPr>
              <w:pStyle w:val="8"/>
              <w:spacing w:before="148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神经外科</w:t>
            </w:r>
          </w:p>
        </w:tc>
        <w:tc>
          <w:tcPr>
            <w:tcW w:w="949" w:type="dxa"/>
          </w:tcPr>
          <w:p w14:paraId="39CF6A72">
            <w:pPr>
              <w:pStyle w:val="8"/>
              <w:spacing w:before="218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16</w:t>
            </w:r>
          </w:p>
        </w:tc>
        <w:tc>
          <w:tcPr>
            <w:tcW w:w="2397" w:type="dxa"/>
          </w:tcPr>
          <w:p w14:paraId="556ADA2D">
            <w:pPr>
              <w:pStyle w:val="8"/>
              <w:spacing w:before="148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神经外科学</w:t>
            </w:r>
          </w:p>
        </w:tc>
        <w:tc>
          <w:tcPr>
            <w:tcW w:w="1503" w:type="dxa"/>
          </w:tcPr>
          <w:p w14:paraId="7AA2CBA5">
            <w:pPr>
              <w:pStyle w:val="8"/>
              <w:spacing w:before="150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5A06E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04" w:type="dxa"/>
          </w:tcPr>
          <w:p w14:paraId="690E2EF4">
            <w:pPr>
              <w:pStyle w:val="8"/>
              <w:spacing w:before="228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018</w:t>
            </w:r>
          </w:p>
        </w:tc>
        <w:tc>
          <w:tcPr>
            <w:tcW w:w="3176" w:type="dxa"/>
          </w:tcPr>
          <w:p w14:paraId="79584537">
            <w:pPr>
              <w:pStyle w:val="8"/>
              <w:spacing w:before="158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小儿外科</w:t>
            </w:r>
          </w:p>
        </w:tc>
        <w:tc>
          <w:tcPr>
            <w:tcW w:w="949" w:type="dxa"/>
          </w:tcPr>
          <w:p w14:paraId="6E2D7F09">
            <w:pPr>
              <w:pStyle w:val="8"/>
              <w:spacing w:before="228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17</w:t>
            </w:r>
          </w:p>
        </w:tc>
        <w:tc>
          <w:tcPr>
            <w:tcW w:w="2397" w:type="dxa"/>
          </w:tcPr>
          <w:p w14:paraId="4B94BCD1">
            <w:pPr>
              <w:pStyle w:val="8"/>
              <w:spacing w:before="158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小儿外科学</w:t>
            </w:r>
          </w:p>
        </w:tc>
        <w:tc>
          <w:tcPr>
            <w:tcW w:w="1503" w:type="dxa"/>
          </w:tcPr>
          <w:p w14:paraId="4F169236">
            <w:pPr>
              <w:pStyle w:val="8"/>
              <w:spacing w:before="160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355C2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004" w:type="dxa"/>
          </w:tcPr>
          <w:p w14:paraId="0E6C9130">
            <w:pPr>
              <w:pStyle w:val="8"/>
              <w:spacing w:before="219" w:line="184" w:lineRule="auto"/>
              <w:ind w:left="2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016</w:t>
            </w:r>
          </w:p>
        </w:tc>
        <w:tc>
          <w:tcPr>
            <w:tcW w:w="3176" w:type="dxa"/>
          </w:tcPr>
          <w:p w14:paraId="19597AC5">
            <w:pPr>
              <w:pStyle w:val="8"/>
              <w:spacing w:before="149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烧伤外科</w:t>
            </w:r>
          </w:p>
        </w:tc>
        <w:tc>
          <w:tcPr>
            <w:tcW w:w="949" w:type="dxa"/>
          </w:tcPr>
          <w:p w14:paraId="4C2CB52C">
            <w:pPr>
              <w:pStyle w:val="8"/>
              <w:spacing w:before="219" w:line="184" w:lineRule="auto"/>
              <w:ind w:left="33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18</w:t>
            </w:r>
          </w:p>
        </w:tc>
        <w:tc>
          <w:tcPr>
            <w:tcW w:w="2397" w:type="dxa"/>
          </w:tcPr>
          <w:p w14:paraId="45BE042F">
            <w:pPr>
              <w:pStyle w:val="8"/>
              <w:spacing w:before="149" w:line="219" w:lineRule="auto"/>
              <w:ind w:left="51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烧伤外科学</w:t>
            </w:r>
          </w:p>
        </w:tc>
        <w:tc>
          <w:tcPr>
            <w:tcW w:w="1503" w:type="dxa"/>
          </w:tcPr>
          <w:p w14:paraId="78DD58FD">
            <w:pPr>
              <w:pStyle w:val="8"/>
              <w:spacing w:before="151" w:line="219" w:lineRule="auto"/>
              <w:ind w:left="4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</w:tbl>
    <w:p w14:paraId="6FE481D7">
      <w:pPr>
        <w:rPr>
          <w:rFonts w:hint="eastAsia" w:ascii="仿宋_GB2312" w:eastAsia="仿宋_GB2312"/>
        </w:rPr>
      </w:pPr>
    </w:p>
    <w:p w14:paraId="60F6762A">
      <w:pPr>
        <w:rPr>
          <w:rFonts w:hint="eastAsia" w:ascii="仿宋_GB2312" w:eastAsia="仿宋_GB2312"/>
        </w:rPr>
        <w:sectPr>
          <w:pgSz w:w="11890" w:h="16870"/>
          <w:pgMar w:top="1433" w:right="1454" w:bottom="1362" w:left="1395" w:header="0" w:footer="1203" w:gutter="0"/>
          <w:cols w:space="720" w:num="1"/>
        </w:sectPr>
      </w:pPr>
    </w:p>
    <w:p w14:paraId="1780B7E0">
      <w:pPr>
        <w:spacing w:before="179"/>
        <w:rPr>
          <w:rFonts w:hint="eastAsia" w:ascii="仿宋_GB2312" w:eastAsia="仿宋_GB2312"/>
        </w:rPr>
      </w:pPr>
    </w:p>
    <w:tbl>
      <w:tblPr>
        <w:tblStyle w:val="7"/>
        <w:tblW w:w="90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3187"/>
        <w:gridCol w:w="959"/>
        <w:gridCol w:w="2397"/>
        <w:gridCol w:w="1503"/>
      </w:tblGrid>
      <w:tr w14:paraId="0638A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4181" w:type="dxa"/>
            <w:gridSpan w:val="2"/>
          </w:tcPr>
          <w:p w14:paraId="446E0491">
            <w:pPr>
              <w:pStyle w:val="8"/>
              <w:spacing w:before="202" w:line="219" w:lineRule="auto"/>
              <w:ind w:left="1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考试专业目录</w:t>
            </w:r>
          </w:p>
        </w:tc>
        <w:tc>
          <w:tcPr>
            <w:tcW w:w="4859" w:type="dxa"/>
            <w:gridSpan w:val="3"/>
          </w:tcPr>
          <w:p w14:paraId="54080F75">
            <w:pPr>
              <w:pStyle w:val="8"/>
              <w:spacing w:before="203" w:line="220" w:lineRule="auto"/>
              <w:ind w:left="164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评审专业目录</w:t>
            </w:r>
          </w:p>
        </w:tc>
      </w:tr>
      <w:tr w14:paraId="029B7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994" w:type="dxa"/>
          </w:tcPr>
          <w:p w14:paraId="3477B730">
            <w:pPr>
              <w:pStyle w:val="8"/>
              <w:spacing w:before="167" w:line="372" w:lineRule="exact"/>
              <w:ind w:left="21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  <w:position w:val="7"/>
              </w:rPr>
              <w:t>考试</w:t>
            </w:r>
          </w:p>
          <w:p w14:paraId="42122F6E">
            <w:pPr>
              <w:pStyle w:val="8"/>
              <w:spacing w:line="220" w:lineRule="auto"/>
              <w:ind w:left="21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</w:t>
            </w:r>
          </w:p>
          <w:p w14:paraId="2F7BAED2">
            <w:pPr>
              <w:pStyle w:val="8"/>
              <w:spacing w:before="7" w:line="219" w:lineRule="auto"/>
              <w:ind w:left="21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3187" w:type="dxa"/>
          </w:tcPr>
          <w:p w14:paraId="5067F34C">
            <w:pPr>
              <w:spacing w:line="438" w:lineRule="auto"/>
              <w:rPr>
                <w:rFonts w:hint="eastAsia" w:ascii="仿宋_GB2312" w:eastAsia="仿宋_GB2312"/>
              </w:rPr>
            </w:pPr>
          </w:p>
          <w:p w14:paraId="79D33F6C">
            <w:pPr>
              <w:pStyle w:val="8"/>
              <w:spacing w:before="87" w:line="219" w:lineRule="auto"/>
              <w:ind w:left="10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</w:t>
            </w:r>
          </w:p>
        </w:tc>
        <w:tc>
          <w:tcPr>
            <w:tcW w:w="959" w:type="dxa"/>
          </w:tcPr>
          <w:p w14:paraId="0E3194BB">
            <w:pPr>
              <w:pStyle w:val="8"/>
              <w:spacing w:before="179" w:line="230" w:lineRule="auto"/>
              <w:ind w:left="207" w:right="185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4"/>
              </w:rPr>
              <w:t>评审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9"/>
              </w:rPr>
              <w:t>专业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397" w:type="dxa"/>
          </w:tcPr>
          <w:p w14:paraId="2CE42422">
            <w:pPr>
              <w:spacing w:line="438" w:lineRule="auto"/>
              <w:rPr>
                <w:rFonts w:hint="eastAsia" w:ascii="仿宋_GB2312" w:eastAsia="仿宋_GB2312"/>
              </w:rPr>
            </w:pPr>
          </w:p>
          <w:p w14:paraId="76A24F85">
            <w:pPr>
              <w:pStyle w:val="8"/>
              <w:spacing w:before="88" w:line="220" w:lineRule="auto"/>
              <w:ind w:left="6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</w:t>
            </w:r>
          </w:p>
        </w:tc>
        <w:tc>
          <w:tcPr>
            <w:tcW w:w="1503" w:type="dxa"/>
          </w:tcPr>
          <w:p w14:paraId="2E6883FB">
            <w:pPr>
              <w:spacing w:line="438" w:lineRule="auto"/>
              <w:rPr>
                <w:rFonts w:hint="eastAsia" w:ascii="仿宋_GB2312" w:eastAsia="仿宋_GB2312"/>
              </w:rPr>
            </w:pPr>
          </w:p>
          <w:p w14:paraId="0D2D7628">
            <w:pPr>
              <w:pStyle w:val="8"/>
              <w:spacing w:before="87" w:line="219" w:lineRule="auto"/>
              <w:ind w:left="2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</w:rPr>
              <w:t>执业类别</w:t>
            </w:r>
          </w:p>
        </w:tc>
      </w:tr>
      <w:tr w14:paraId="20390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94" w:type="dxa"/>
          </w:tcPr>
          <w:p w14:paraId="5DE8F856">
            <w:pPr>
              <w:pStyle w:val="8"/>
              <w:spacing w:before="221" w:line="184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017</w:t>
            </w:r>
          </w:p>
        </w:tc>
        <w:tc>
          <w:tcPr>
            <w:tcW w:w="3187" w:type="dxa"/>
          </w:tcPr>
          <w:p w14:paraId="1F2836C1">
            <w:pPr>
              <w:pStyle w:val="8"/>
              <w:spacing w:before="151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整形外科</w:t>
            </w:r>
          </w:p>
        </w:tc>
        <w:tc>
          <w:tcPr>
            <w:tcW w:w="959" w:type="dxa"/>
          </w:tcPr>
          <w:p w14:paraId="30F71BBD">
            <w:pPr>
              <w:pStyle w:val="8"/>
              <w:spacing w:before="221" w:line="184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8"/>
              </w:rPr>
              <w:t>19</w:t>
            </w:r>
          </w:p>
        </w:tc>
        <w:tc>
          <w:tcPr>
            <w:tcW w:w="2397" w:type="dxa"/>
          </w:tcPr>
          <w:p w14:paraId="4C3A071B">
            <w:pPr>
              <w:pStyle w:val="8"/>
              <w:spacing w:before="151" w:line="219" w:lineRule="auto"/>
              <w:ind w:left="5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整形外科学</w:t>
            </w:r>
          </w:p>
        </w:tc>
        <w:tc>
          <w:tcPr>
            <w:tcW w:w="1503" w:type="dxa"/>
          </w:tcPr>
          <w:p w14:paraId="45261407">
            <w:pPr>
              <w:pStyle w:val="8"/>
              <w:spacing w:before="153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4BFF8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94" w:type="dxa"/>
          </w:tcPr>
          <w:p w14:paraId="13DB73F8">
            <w:pPr>
              <w:pStyle w:val="8"/>
              <w:spacing w:before="211" w:line="184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019</w:t>
            </w:r>
          </w:p>
        </w:tc>
        <w:tc>
          <w:tcPr>
            <w:tcW w:w="3187" w:type="dxa"/>
          </w:tcPr>
          <w:p w14:paraId="3D9BBC74">
            <w:pPr>
              <w:pStyle w:val="8"/>
              <w:spacing w:before="141" w:line="219" w:lineRule="auto"/>
              <w:ind w:left="11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妇产科</w:t>
            </w:r>
          </w:p>
        </w:tc>
        <w:tc>
          <w:tcPr>
            <w:tcW w:w="959" w:type="dxa"/>
          </w:tcPr>
          <w:p w14:paraId="0E69967F">
            <w:pPr>
              <w:pStyle w:val="8"/>
              <w:spacing w:before="212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20</w:t>
            </w:r>
          </w:p>
        </w:tc>
        <w:tc>
          <w:tcPr>
            <w:tcW w:w="2397" w:type="dxa"/>
          </w:tcPr>
          <w:p w14:paraId="629271C2">
            <w:pPr>
              <w:pStyle w:val="8"/>
              <w:spacing w:before="141" w:line="219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妇产科学</w:t>
            </w:r>
          </w:p>
        </w:tc>
        <w:tc>
          <w:tcPr>
            <w:tcW w:w="1503" w:type="dxa"/>
          </w:tcPr>
          <w:p w14:paraId="0EC17123">
            <w:pPr>
              <w:pStyle w:val="8"/>
              <w:spacing w:before="143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15615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94" w:type="dxa"/>
          </w:tcPr>
          <w:p w14:paraId="22D3EDC9">
            <w:pPr>
              <w:pStyle w:val="8"/>
              <w:spacing w:before="223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067</w:t>
            </w:r>
          </w:p>
        </w:tc>
        <w:tc>
          <w:tcPr>
            <w:tcW w:w="3187" w:type="dxa"/>
          </w:tcPr>
          <w:p w14:paraId="4160CB9D">
            <w:pPr>
              <w:pStyle w:val="8"/>
              <w:spacing w:before="154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5"/>
              </w:rPr>
              <w:t>计划生育</w:t>
            </w:r>
          </w:p>
        </w:tc>
        <w:tc>
          <w:tcPr>
            <w:tcW w:w="959" w:type="dxa"/>
          </w:tcPr>
          <w:p w14:paraId="3812F66D">
            <w:pPr>
              <w:pStyle w:val="8"/>
              <w:spacing w:before="222" w:line="184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21</w:t>
            </w:r>
          </w:p>
        </w:tc>
        <w:tc>
          <w:tcPr>
            <w:tcW w:w="2397" w:type="dxa"/>
          </w:tcPr>
          <w:p w14:paraId="4E8D9FEB">
            <w:pPr>
              <w:pStyle w:val="8"/>
              <w:spacing w:before="154" w:line="219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5"/>
              </w:rPr>
              <w:t>计划生育</w:t>
            </w:r>
          </w:p>
        </w:tc>
        <w:tc>
          <w:tcPr>
            <w:tcW w:w="1503" w:type="dxa"/>
          </w:tcPr>
          <w:p w14:paraId="4F94FD7E">
            <w:pPr>
              <w:pStyle w:val="8"/>
              <w:spacing w:before="154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24B60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94" w:type="dxa"/>
          </w:tcPr>
          <w:p w14:paraId="671184B0">
            <w:pPr>
              <w:pStyle w:val="8"/>
              <w:spacing w:before="223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020</w:t>
            </w:r>
          </w:p>
        </w:tc>
        <w:tc>
          <w:tcPr>
            <w:tcW w:w="3187" w:type="dxa"/>
          </w:tcPr>
          <w:p w14:paraId="27497084">
            <w:pPr>
              <w:pStyle w:val="8"/>
              <w:spacing w:before="152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小儿内科</w:t>
            </w:r>
          </w:p>
        </w:tc>
        <w:tc>
          <w:tcPr>
            <w:tcW w:w="959" w:type="dxa"/>
          </w:tcPr>
          <w:p w14:paraId="5A47E599">
            <w:pPr>
              <w:pStyle w:val="8"/>
              <w:spacing w:before="223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22</w:t>
            </w:r>
          </w:p>
        </w:tc>
        <w:tc>
          <w:tcPr>
            <w:tcW w:w="2397" w:type="dxa"/>
          </w:tcPr>
          <w:p w14:paraId="6C4E7102">
            <w:pPr>
              <w:pStyle w:val="8"/>
              <w:spacing w:before="152" w:line="219" w:lineRule="auto"/>
              <w:ind w:left="5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小儿内科学</w:t>
            </w:r>
          </w:p>
        </w:tc>
        <w:tc>
          <w:tcPr>
            <w:tcW w:w="1503" w:type="dxa"/>
          </w:tcPr>
          <w:p w14:paraId="65A79099">
            <w:pPr>
              <w:pStyle w:val="8"/>
              <w:spacing w:before="154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1CBC4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94" w:type="dxa"/>
          </w:tcPr>
          <w:p w14:paraId="20973368">
            <w:pPr>
              <w:pStyle w:val="8"/>
              <w:spacing w:before="223" w:line="184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120</w:t>
            </w:r>
          </w:p>
        </w:tc>
        <w:tc>
          <w:tcPr>
            <w:tcW w:w="3187" w:type="dxa"/>
          </w:tcPr>
          <w:p w14:paraId="3FD20541">
            <w:pPr>
              <w:pStyle w:val="8"/>
              <w:spacing w:before="156" w:line="221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重症医学</w:t>
            </w:r>
          </w:p>
        </w:tc>
        <w:tc>
          <w:tcPr>
            <w:tcW w:w="959" w:type="dxa"/>
          </w:tcPr>
          <w:p w14:paraId="1F967E92">
            <w:pPr>
              <w:pStyle w:val="8"/>
              <w:spacing w:before="224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23</w:t>
            </w:r>
          </w:p>
        </w:tc>
        <w:tc>
          <w:tcPr>
            <w:tcW w:w="2397" w:type="dxa"/>
          </w:tcPr>
          <w:p w14:paraId="4891FCCE">
            <w:pPr>
              <w:pStyle w:val="8"/>
              <w:spacing w:before="156" w:line="221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重症医学</w:t>
            </w:r>
          </w:p>
        </w:tc>
        <w:tc>
          <w:tcPr>
            <w:tcW w:w="1503" w:type="dxa"/>
          </w:tcPr>
          <w:p w14:paraId="2A4F0B79">
            <w:pPr>
              <w:pStyle w:val="8"/>
              <w:spacing w:before="155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6F5693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94" w:type="dxa"/>
          </w:tcPr>
          <w:p w14:paraId="24C6BA32">
            <w:pPr>
              <w:pStyle w:val="8"/>
              <w:spacing w:before="224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022</w:t>
            </w:r>
          </w:p>
        </w:tc>
        <w:tc>
          <w:tcPr>
            <w:tcW w:w="3187" w:type="dxa"/>
          </w:tcPr>
          <w:p w14:paraId="735ABF57">
            <w:pPr>
              <w:pStyle w:val="8"/>
              <w:spacing w:before="153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口腔内科</w:t>
            </w:r>
          </w:p>
        </w:tc>
        <w:tc>
          <w:tcPr>
            <w:tcW w:w="959" w:type="dxa"/>
          </w:tcPr>
          <w:p w14:paraId="50CA0AE9">
            <w:pPr>
              <w:pStyle w:val="8"/>
              <w:spacing w:before="224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24</w:t>
            </w:r>
          </w:p>
        </w:tc>
        <w:tc>
          <w:tcPr>
            <w:tcW w:w="2397" w:type="dxa"/>
          </w:tcPr>
          <w:p w14:paraId="1CCE742B">
            <w:pPr>
              <w:pStyle w:val="8"/>
              <w:spacing w:before="153" w:line="219" w:lineRule="auto"/>
              <w:ind w:left="5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口腔内科学</w:t>
            </w:r>
          </w:p>
        </w:tc>
        <w:tc>
          <w:tcPr>
            <w:tcW w:w="1503" w:type="dxa"/>
          </w:tcPr>
          <w:p w14:paraId="2939D892">
            <w:pPr>
              <w:pStyle w:val="8"/>
              <w:spacing w:before="155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2"/>
              </w:rPr>
              <w:t>口腔</w:t>
            </w:r>
          </w:p>
        </w:tc>
      </w:tr>
      <w:tr w14:paraId="4B689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94" w:type="dxa"/>
          </w:tcPr>
          <w:p w14:paraId="660998BE">
            <w:pPr>
              <w:pStyle w:val="8"/>
              <w:spacing w:before="225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023</w:t>
            </w:r>
          </w:p>
        </w:tc>
        <w:tc>
          <w:tcPr>
            <w:tcW w:w="3187" w:type="dxa"/>
          </w:tcPr>
          <w:p w14:paraId="63603F55">
            <w:pPr>
              <w:pStyle w:val="8"/>
              <w:spacing w:before="154" w:line="219" w:lineRule="auto"/>
              <w:ind w:left="77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口腔颌面外科</w:t>
            </w:r>
          </w:p>
        </w:tc>
        <w:tc>
          <w:tcPr>
            <w:tcW w:w="959" w:type="dxa"/>
          </w:tcPr>
          <w:p w14:paraId="6B3D02DF">
            <w:pPr>
              <w:pStyle w:val="8"/>
              <w:spacing w:before="225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25</w:t>
            </w:r>
          </w:p>
        </w:tc>
        <w:tc>
          <w:tcPr>
            <w:tcW w:w="2397" w:type="dxa"/>
          </w:tcPr>
          <w:p w14:paraId="648E311D">
            <w:pPr>
              <w:pStyle w:val="8"/>
              <w:spacing w:before="154" w:line="219" w:lineRule="auto"/>
              <w:ind w:left="2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口腔颌面外科学</w:t>
            </w:r>
          </w:p>
        </w:tc>
        <w:tc>
          <w:tcPr>
            <w:tcW w:w="1503" w:type="dxa"/>
          </w:tcPr>
          <w:p w14:paraId="32951BDE">
            <w:pPr>
              <w:pStyle w:val="8"/>
              <w:spacing w:before="156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2"/>
              </w:rPr>
              <w:t>口腔</w:t>
            </w:r>
          </w:p>
        </w:tc>
      </w:tr>
      <w:tr w14:paraId="795EC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94" w:type="dxa"/>
          </w:tcPr>
          <w:p w14:paraId="78207BAE">
            <w:pPr>
              <w:pStyle w:val="8"/>
              <w:spacing w:before="216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024</w:t>
            </w:r>
          </w:p>
        </w:tc>
        <w:tc>
          <w:tcPr>
            <w:tcW w:w="3187" w:type="dxa"/>
          </w:tcPr>
          <w:p w14:paraId="794EE38D">
            <w:pPr>
              <w:pStyle w:val="8"/>
              <w:spacing w:before="147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口腔修复</w:t>
            </w:r>
          </w:p>
        </w:tc>
        <w:tc>
          <w:tcPr>
            <w:tcW w:w="959" w:type="dxa"/>
          </w:tcPr>
          <w:p w14:paraId="475B7EB4">
            <w:pPr>
              <w:pStyle w:val="8"/>
              <w:spacing w:before="216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26</w:t>
            </w:r>
          </w:p>
        </w:tc>
        <w:tc>
          <w:tcPr>
            <w:tcW w:w="2397" w:type="dxa"/>
          </w:tcPr>
          <w:p w14:paraId="5EC8D324">
            <w:pPr>
              <w:pStyle w:val="8"/>
              <w:spacing w:before="147" w:line="219" w:lineRule="auto"/>
              <w:ind w:left="5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口腔修复学</w:t>
            </w:r>
          </w:p>
        </w:tc>
        <w:tc>
          <w:tcPr>
            <w:tcW w:w="1503" w:type="dxa"/>
          </w:tcPr>
          <w:p w14:paraId="5175EB5B">
            <w:pPr>
              <w:pStyle w:val="8"/>
              <w:spacing w:before="147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2"/>
              </w:rPr>
              <w:t>口腔</w:t>
            </w:r>
          </w:p>
        </w:tc>
      </w:tr>
      <w:tr w14:paraId="524C8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94" w:type="dxa"/>
          </w:tcPr>
          <w:p w14:paraId="5202966A">
            <w:pPr>
              <w:pStyle w:val="8"/>
              <w:spacing w:before="226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025</w:t>
            </w:r>
          </w:p>
        </w:tc>
        <w:tc>
          <w:tcPr>
            <w:tcW w:w="3187" w:type="dxa"/>
          </w:tcPr>
          <w:p w14:paraId="0681290B">
            <w:pPr>
              <w:pStyle w:val="8"/>
              <w:spacing w:before="157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口腔正畸</w:t>
            </w:r>
          </w:p>
        </w:tc>
        <w:tc>
          <w:tcPr>
            <w:tcW w:w="959" w:type="dxa"/>
          </w:tcPr>
          <w:p w14:paraId="426530EC">
            <w:pPr>
              <w:pStyle w:val="8"/>
              <w:spacing w:before="226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27</w:t>
            </w:r>
          </w:p>
        </w:tc>
        <w:tc>
          <w:tcPr>
            <w:tcW w:w="2397" w:type="dxa"/>
          </w:tcPr>
          <w:p w14:paraId="1B89BA9E">
            <w:pPr>
              <w:pStyle w:val="8"/>
              <w:spacing w:before="157" w:line="219" w:lineRule="auto"/>
              <w:ind w:left="5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口腔正畸学</w:t>
            </w:r>
          </w:p>
        </w:tc>
        <w:tc>
          <w:tcPr>
            <w:tcW w:w="1503" w:type="dxa"/>
          </w:tcPr>
          <w:p w14:paraId="1497EA82">
            <w:pPr>
              <w:pStyle w:val="8"/>
              <w:spacing w:before="157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2"/>
              </w:rPr>
              <w:t>口腔</w:t>
            </w:r>
          </w:p>
        </w:tc>
      </w:tr>
      <w:tr w14:paraId="1F26B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94" w:type="dxa"/>
          </w:tcPr>
          <w:p w14:paraId="213BEE29">
            <w:pPr>
              <w:pStyle w:val="8"/>
              <w:spacing w:before="226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026</w:t>
            </w:r>
          </w:p>
        </w:tc>
        <w:tc>
          <w:tcPr>
            <w:tcW w:w="3187" w:type="dxa"/>
          </w:tcPr>
          <w:p w14:paraId="0D239583">
            <w:pPr>
              <w:pStyle w:val="8"/>
              <w:spacing w:before="155" w:line="219" w:lineRule="auto"/>
              <w:ind w:left="131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眼科</w:t>
            </w:r>
          </w:p>
        </w:tc>
        <w:tc>
          <w:tcPr>
            <w:tcW w:w="959" w:type="dxa"/>
            <w:vAlign w:val="center"/>
          </w:tcPr>
          <w:p w14:paraId="39BEBF67">
            <w:pPr>
              <w:pStyle w:val="8"/>
              <w:spacing w:line="181" w:lineRule="auto"/>
              <w:jc w:val="center"/>
              <w:rPr>
                <w:rFonts w:hint="default" w:ascii="仿宋_GB2312" w:eastAsia="仿宋_GB2312"/>
                <w:sz w:val="7"/>
                <w:szCs w:val="7"/>
                <w:lang w:val="en-US" w:eastAsia="zh-CN"/>
              </w:rPr>
            </w:pPr>
            <w:r>
              <w:rPr>
                <w:rFonts w:hint="eastAsia" w:ascii="仿宋_GB2312" w:eastAsia="仿宋_GB2312"/>
                <w:spacing w:val="-4"/>
                <w:lang w:val="en-US" w:eastAsia="zh-CN"/>
              </w:rPr>
              <w:t>28</w:t>
            </w:r>
          </w:p>
        </w:tc>
        <w:tc>
          <w:tcPr>
            <w:tcW w:w="2397" w:type="dxa"/>
          </w:tcPr>
          <w:p w14:paraId="6B12B46D">
            <w:pPr>
              <w:pStyle w:val="8"/>
              <w:spacing w:before="155" w:line="219" w:lineRule="auto"/>
              <w:ind w:left="78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眼科学</w:t>
            </w:r>
          </w:p>
        </w:tc>
        <w:tc>
          <w:tcPr>
            <w:tcW w:w="1503" w:type="dxa"/>
          </w:tcPr>
          <w:p w14:paraId="6FB3BDF7">
            <w:pPr>
              <w:pStyle w:val="8"/>
              <w:spacing w:before="157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15F2E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994" w:type="dxa"/>
          </w:tcPr>
          <w:p w14:paraId="34C0D770">
            <w:pPr>
              <w:pStyle w:val="8"/>
              <w:spacing w:before="227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027</w:t>
            </w:r>
          </w:p>
        </w:tc>
        <w:tc>
          <w:tcPr>
            <w:tcW w:w="3187" w:type="dxa"/>
          </w:tcPr>
          <w:p w14:paraId="432B7AD9">
            <w:pPr>
              <w:pStyle w:val="8"/>
              <w:spacing w:before="156" w:line="219" w:lineRule="auto"/>
              <w:ind w:left="5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耳鼻喉(头颈外科)</w:t>
            </w:r>
          </w:p>
        </w:tc>
        <w:tc>
          <w:tcPr>
            <w:tcW w:w="959" w:type="dxa"/>
          </w:tcPr>
          <w:p w14:paraId="6158529A">
            <w:pPr>
              <w:pStyle w:val="8"/>
              <w:spacing w:before="227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29</w:t>
            </w:r>
          </w:p>
        </w:tc>
        <w:tc>
          <w:tcPr>
            <w:tcW w:w="2397" w:type="dxa"/>
          </w:tcPr>
          <w:p w14:paraId="46CEEB32">
            <w:pPr>
              <w:pStyle w:val="8"/>
              <w:spacing w:before="156" w:line="219" w:lineRule="auto"/>
              <w:ind w:left="2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耳鼻喉头颈外科</w:t>
            </w:r>
          </w:p>
        </w:tc>
        <w:tc>
          <w:tcPr>
            <w:tcW w:w="1503" w:type="dxa"/>
          </w:tcPr>
          <w:p w14:paraId="2AF8B073">
            <w:pPr>
              <w:pStyle w:val="8"/>
              <w:spacing w:before="158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37F22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94" w:type="dxa"/>
          </w:tcPr>
          <w:p w14:paraId="7AB34D4F">
            <w:pPr>
              <w:pStyle w:val="8"/>
              <w:spacing w:before="218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028</w:t>
            </w:r>
          </w:p>
        </w:tc>
        <w:tc>
          <w:tcPr>
            <w:tcW w:w="3187" w:type="dxa"/>
          </w:tcPr>
          <w:p w14:paraId="016CFA82">
            <w:pPr>
              <w:pStyle w:val="8"/>
              <w:spacing w:before="150" w:line="220" w:lineRule="auto"/>
              <w:ind w:left="9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皮肤与性病</w:t>
            </w:r>
          </w:p>
        </w:tc>
        <w:tc>
          <w:tcPr>
            <w:tcW w:w="959" w:type="dxa"/>
          </w:tcPr>
          <w:p w14:paraId="0BB49588">
            <w:pPr>
              <w:pStyle w:val="8"/>
              <w:spacing w:before="218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30</w:t>
            </w:r>
          </w:p>
        </w:tc>
        <w:tc>
          <w:tcPr>
            <w:tcW w:w="2397" w:type="dxa"/>
          </w:tcPr>
          <w:p w14:paraId="5BD91490">
            <w:pPr>
              <w:pStyle w:val="8"/>
              <w:spacing w:before="150" w:line="220" w:lineRule="auto"/>
              <w:ind w:left="3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皮肤与性病学</w:t>
            </w:r>
          </w:p>
        </w:tc>
        <w:tc>
          <w:tcPr>
            <w:tcW w:w="1503" w:type="dxa"/>
          </w:tcPr>
          <w:p w14:paraId="730C7DDB">
            <w:pPr>
              <w:pStyle w:val="8"/>
              <w:spacing w:before="149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306F1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94" w:type="dxa"/>
          </w:tcPr>
          <w:p w14:paraId="43B9F44F">
            <w:pPr>
              <w:pStyle w:val="8"/>
              <w:spacing w:before="228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029</w:t>
            </w:r>
          </w:p>
        </w:tc>
        <w:tc>
          <w:tcPr>
            <w:tcW w:w="3187" w:type="dxa"/>
          </w:tcPr>
          <w:p w14:paraId="2A78F66E">
            <w:pPr>
              <w:pStyle w:val="8"/>
              <w:spacing w:before="157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肿瘤内科</w:t>
            </w:r>
          </w:p>
        </w:tc>
        <w:tc>
          <w:tcPr>
            <w:tcW w:w="959" w:type="dxa"/>
          </w:tcPr>
          <w:p w14:paraId="30E31C6E">
            <w:pPr>
              <w:pStyle w:val="8"/>
              <w:spacing w:before="227" w:line="184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31</w:t>
            </w:r>
          </w:p>
        </w:tc>
        <w:tc>
          <w:tcPr>
            <w:tcW w:w="2397" w:type="dxa"/>
          </w:tcPr>
          <w:p w14:paraId="0AFC0CFA">
            <w:pPr>
              <w:pStyle w:val="8"/>
              <w:spacing w:before="157" w:line="219" w:lineRule="auto"/>
              <w:ind w:left="5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肿瘤内科学</w:t>
            </w:r>
          </w:p>
        </w:tc>
        <w:tc>
          <w:tcPr>
            <w:tcW w:w="1503" w:type="dxa"/>
          </w:tcPr>
          <w:p w14:paraId="68186024">
            <w:pPr>
              <w:pStyle w:val="8"/>
              <w:spacing w:before="159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6D573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94" w:type="dxa"/>
          </w:tcPr>
          <w:p w14:paraId="156B39EE">
            <w:pPr>
              <w:pStyle w:val="8"/>
              <w:spacing w:before="228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030</w:t>
            </w:r>
          </w:p>
        </w:tc>
        <w:tc>
          <w:tcPr>
            <w:tcW w:w="3187" w:type="dxa"/>
          </w:tcPr>
          <w:p w14:paraId="111FB50F">
            <w:pPr>
              <w:pStyle w:val="8"/>
              <w:spacing w:before="157" w:line="219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肿瘤外科</w:t>
            </w:r>
          </w:p>
        </w:tc>
        <w:tc>
          <w:tcPr>
            <w:tcW w:w="959" w:type="dxa"/>
          </w:tcPr>
          <w:p w14:paraId="2277035E">
            <w:pPr>
              <w:pStyle w:val="8"/>
              <w:spacing w:before="228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32</w:t>
            </w:r>
          </w:p>
        </w:tc>
        <w:tc>
          <w:tcPr>
            <w:tcW w:w="2397" w:type="dxa"/>
          </w:tcPr>
          <w:p w14:paraId="21DB45DF">
            <w:pPr>
              <w:pStyle w:val="8"/>
              <w:spacing w:before="157" w:line="219" w:lineRule="auto"/>
              <w:ind w:left="5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肿瘤外科学</w:t>
            </w:r>
          </w:p>
        </w:tc>
        <w:tc>
          <w:tcPr>
            <w:tcW w:w="1503" w:type="dxa"/>
          </w:tcPr>
          <w:p w14:paraId="3FECC44E">
            <w:pPr>
              <w:pStyle w:val="8"/>
              <w:spacing w:before="159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6B986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94" w:type="dxa"/>
          </w:tcPr>
          <w:p w14:paraId="21A040A5">
            <w:pPr>
              <w:pStyle w:val="8"/>
              <w:spacing w:before="229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032</w:t>
            </w:r>
          </w:p>
        </w:tc>
        <w:tc>
          <w:tcPr>
            <w:tcW w:w="3187" w:type="dxa"/>
          </w:tcPr>
          <w:p w14:paraId="3D81602C">
            <w:pPr>
              <w:pStyle w:val="8"/>
              <w:spacing w:before="161" w:line="221" w:lineRule="auto"/>
              <w:ind w:left="104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急诊医学</w:t>
            </w:r>
          </w:p>
        </w:tc>
        <w:tc>
          <w:tcPr>
            <w:tcW w:w="959" w:type="dxa"/>
          </w:tcPr>
          <w:p w14:paraId="4FC0C72E">
            <w:pPr>
              <w:pStyle w:val="8"/>
              <w:spacing w:before="229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34</w:t>
            </w:r>
          </w:p>
        </w:tc>
        <w:tc>
          <w:tcPr>
            <w:tcW w:w="2397" w:type="dxa"/>
          </w:tcPr>
          <w:p w14:paraId="466182FF">
            <w:pPr>
              <w:pStyle w:val="8"/>
              <w:spacing w:before="161" w:line="221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急诊医学</w:t>
            </w:r>
          </w:p>
        </w:tc>
        <w:tc>
          <w:tcPr>
            <w:tcW w:w="1503" w:type="dxa"/>
          </w:tcPr>
          <w:p w14:paraId="1B7C3670">
            <w:pPr>
              <w:pStyle w:val="8"/>
              <w:spacing w:before="160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6CFEB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94" w:type="dxa"/>
          </w:tcPr>
          <w:p w14:paraId="01586242">
            <w:pPr>
              <w:pStyle w:val="8"/>
              <w:spacing w:before="229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064</w:t>
            </w:r>
          </w:p>
        </w:tc>
        <w:tc>
          <w:tcPr>
            <w:tcW w:w="3187" w:type="dxa"/>
          </w:tcPr>
          <w:p w14:paraId="2970C35D">
            <w:pPr>
              <w:pStyle w:val="8"/>
              <w:spacing w:before="161" w:line="220" w:lineRule="auto"/>
              <w:ind w:left="11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结核病</w:t>
            </w:r>
          </w:p>
        </w:tc>
        <w:tc>
          <w:tcPr>
            <w:tcW w:w="959" w:type="dxa"/>
          </w:tcPr>
          <w:p w14:paraId="72442C7F">
            <w:pPr>
              <w:pStyle w:val="8"/>
              <w:spacing w:before="229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35</w:t>
            </w:r>
          </w:p>
        </w:tc>
        <w:tc>
          <w:tcPr>
            <w:tcW w:w="2397" w:type="dxa"/>
          </w:tcPr>
          <w:p w14:paraId="4AC7E442">
            <w:pPr>
              <w:pStyle w:val="8"/>
              <w:spacing w:before="161" w:line="220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结核病学</w:t>
            </w:r>
          </w:p>
        </w:tc>
        <w:tc>
          <w:tcPr>
            <w:tcW w:w="1503" w:type="dxa"/>
          </w:tcPr>
          <w:p w14:paraId="7CF6C05D">
            <w:pPr>
              <w:pStyle w:val="8"/>
              <w:spacing w:before="160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73CF9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94" w:type="dxa"/>
          </w:tcPr>
          <w:p w14:paraId="44A73443">
            <w:pPr>
              <w:pStyle w:val="8"/>
              <w:spacing w:before="219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008</w:t>
            </w:r>
          </w:p>
        </w:tc>
        <w:tc>
          <w:tcPr>
            <w:tcW w:w="3187" w:type="dxa"/>
          </w:tcPr>
          <w:p w14:paraId="6A0D1742">
            <w:pPr>
              <w:pStyle w:val="8"/>
              <w:spacing w:before="148" w:line="219" w:lineRule="auto"/>
              <w:ind w:left="11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传染病</w:t>
            </w:r>
          </w:p>
        </w:tc>
        <w:tc>
          <w:tcPr>
            <w:tcW w:w="959" w:type="dxa"/>
          </w:tcPr>
          <w:p w14:paraId="7E398EA4">
            <w:pPr>
              <w:pStyle w:val="8"/>
              <w:spacing w:before="219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38</w:t>
            </w:r>
          </w:p>
        </w:tc>
        <w:tc>
          <w:tcPr>
            <w:tcW w:w="2397" w:type="dxa"/>
          </w:tcPr>
          <w:p w14:paraId="1779FC1B">
            <w:pPr>
              <w:pStyle w:val="8"/>
              <w:spacing w:before="148" w:line="219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传染病学</w:t>
            </w:r>
          </w:p>
        </w:tc>
        <w:tc>
          <w:tcPr>
            <w:tcW w:w="1503" w:type="dxa"/>
          </w:tcPr>
          <w:p w14:paraId="4C6719E9">
            <w:pPr>
              <w:pStyle w:val="8"/>
              <w:spacing w:before="150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6E6C0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94" w:type="dxa"/>
          </w:tcPr>
          <w:p w14:paraId="4D1BDA7B">
            <w:pPr>
              <w:pStyle w:val="8"/>
              <w:spacing w:before="229" w:line="183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068</w:t>
            </w:r>
          </w:p>
        </w:tc>
        <w:tc>
          <w:tcPr>
            <w:tcW w:w="3187" w:type="dxa"/>
          </w:tcPr>
          <w:p w14:paraId="20DC50CF">
            <w:pPr>
              <w:pStyle w:val="8"/>
              <w:spacing w:before="158" w:line="219" w:lineRule="auto"/>
              <w:ind w:left="11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精神病</w:t>
            </w:r>
          </w:p>
        </w:tc>
        <w:tc>
          <w:tcPr>
            <w:tcW w:w="959" w:type="dxa"/>
          </w:tcPr>
          <w:p w14:paraId="33A360CF">
            <w:pPr>
              <w:pStyle w:val="8"/>
              <w:spacing w:before="229" w:line="183" w:lineRule="auto"/>
              <w:ind w:left="3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39</w:t>
            </w:r>
          </w:p>
        </w:tc>
        <w:tc>
          <w:tcPr>
            <w:tcW w:w="2397" w:type="dxa"/>
          </w:tcPr>
          <w:p w14:paraId="0686DFFF">
            <w:pPr>
              <w:pStyle w:val="8"/>
              <w:spacing w:before="158" w:line="219" w:lineRule="auto"/>
              <w:ind w:left="6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精神医学</w:t>
            </w:r>
          </w:p>
        </w:tc>
        <w:tc>
          <w:tcPr>
            <w:tcW w:w="1503" w:type="dxa"/>
          </w:tcPr>
          <w:p w14:paraId="33990501">
            <w:pPr>
              <w:pStyle w:val="8"/>
              <w:spacing w:before="160" w:line="219" w:lineRule="auto"/>
              <w:ind w:left="47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</w:tbl>
    <w:p w14:paraId="5C1F9BB5">
      <w:pPr>
        <w:rPr>
          <w:rFonts w:hint="eastAsia" w:ascii="仿宋_GB2312" w:eastAsia="仿宋_GB2312"/>
        </w:rPr>
      </w:pPr>
    </w:p>
    <w:p w14:paraId="72981ACF">
      <w:pPr>
        <w:rPr>
          <w:rFonts w:hint="eastAsia" w:ascii="仿宋_GB2312" w:eastAsia="仿宋_GB2312"/>
        </w:rPr>
        <w:sectPr>
          <w:footerReference r:id="rId3" w:type="default"/>
          <w:pgSz w:w="11910" w:h="16870"/>
          <w:pgMar w:top="1433" w:right="1504" w:bottom="1352" w:left="1355" w:header="0" w:footer="1193" w:gutter="0"/>
          <w:cols w:space="720" w:num="1"/>
        </w:sectPr>
      </w:pPr>
    </w:p>
    <w:p w14:paraId="30005F55">
      <w:pPr>
        <w:spacing w:before="239"/>
        <w:rPr>
          <w:rFonts w:hint="eastAsia" w:ascii="仿宋_GB2312" w:eastAsia="仿宋_GB2312"/>
        </w:rPr>
      </w:pPr>
    </w:p>
    <w:tbl>
      <w:tblPr>
        <w:tblStyle w:val="7"/>
        <w:tblW w:w="90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3186"/>
        <w:gridCol w:w="969"/>
        <w:gridCol w:w="2218"/>
        <w:gridCol w:w="1583"/>
      </w:tblGrid>
      <w:tr w14:paraId="0A0A4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280" w:type="dxa"/>
            <w:gridSpan w:val="2"/>
          </w:tcPr>
          <w:p w14:paraId="69A00BFD">
            <w:pPr>
              <w:pStyle w:val="8"/>
              <w:spacing w:before="282" w:line="219" w:lineRule="auto"/>
              <w:ind w:left="129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  <w:sz w:val="28"/>
                <w:szCs w:val="28"/>
              </w:rPr>
              <w:t>考试专业目录</w:t>
            </w:r>
          </w:p>
        </w:tc>
        <w:tc>
          <w:tcPr>
            <w:tcW w:w="4770" w:type="dxa"/>
            <w:gridSpan w:val="3"/>
          </w:tcPr>
          <w:p w14:paraId="4C1F0B4C">
            <w:pPr>
              <w:pStyle w:val="8"/>
              <w:spacing w:before="283" w:line="220" w:lineRule="auto"/>
              <w:ind w:left="155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  <w:sz w:val="28"/>
                <w:szCs w:val="28"/>
              </w:rPr>
              <w:t>评审专业目录</w:t>
            </w:r>
          </w:p>
        </w:tc>
      </w:tr>
      <w:tr w14:paraId="62EB6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</w:trPr>
        <w:tc>
          <w:tcPr>
            <w:tcW w:w="1094" w:type="dxa"/>
          </w:tcPr>
          <w:p w14:paraId="00DB399B">
            <w:pPr>
              <w:pStyle w:val="8"/>
              <w:spacing w:before="177" w:line="232" w:lineRule="auto"/>
              <w:ind w:left="25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  <w:sz w:val="28"/>
                <w:szCs w:val="28"/>
              </w:rPr>
              <w:t>考试</w:t>
            </w:r>
          </w:p>
          <w:p w14:paraId="33C49D33">
            <w:pPr>
              <w:pStyle w:val="8"/>
              <w:spacing w:line="220" w:lineRule="auto"/>
              <w:ind w:left="25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  <w:sz w:val="28"/>
                <w:szCs w:val="28"/>
              </w:rPr>
              <w:t>专业</w:t>
            </w:r>
          </w:p>
          <w:p w14:paraId="795BD39E">
            <w:pPr>
              <w:pStyle w:val="8"/>
              <w:spacing w:before="15" w:line="219" w:lineRule="auto"/>
              <w:ind w:left="25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-7"/>
                <w:sz w:val="28"/>
                <w:szCs w:val="28"/>
              </w:rPr>
              <w:t>编码</w:t>
            </w:r>
          </w:p>
        </w:tc>
        <w:tc>
          <w:tcPr>
            <w:tcW w:w="3186" w:type="dxa"/>
          </w:tcPr>
          <w:p w14:paraId="07C491D2">
            <w:pPr>
              <w:spacing w:line="444" w:lineRule="auto"/>
              <w:rPr>
                <w:rFonts w:hint="eastAsia" w:ascii="仿宋_GB2312" w:eastAsia="仿宋_GB2312"/>
              </w:rPr>
            </w:pPr>
          </w:p>
          <w:p w14:paraId="652E0DD7">
            <w:pPr>
              <w:pStyle w:val="8"/>
              <w:spacing w:before="91" w:line="219" w:lineRule="auto"/>
              <w:ind w:left="10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  <w:sz w:val="28"/>
                <w:szCs w:val="28"/>
              </w:rPr>
              <w:t>考试专业</w:t>
            </w:r>
          </w:p>
        </w:tc>
        <w:tc>
          <w:tcPr>
            <w:tcW w:w="969" w:type="dxa"/>
          </w:tcPr>
          <w:p w14:paraId="2728D4EA">
            <w:pPr>
              <w:pStyle w:val="8"/>
              <w:spacing w:before="192" w:line="229" w:lineRule="auto"/>
              <w:ind w:left="195" w:right="179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12"/>
                <w:sz w:val="28"/>
                <w:szCs w:val="28"/>
              </w:rPr>
              <w:t>评审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pacing w:val="4"/>
                <w:sz w:val="28"/>
                <w:szCs w:val="28"/>
              </w:rPr>
              <w:t>专业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pacing w:val="7"/>
                <w:sz w:val="28"/>
                <w:szCs w:val="28"/>
              </w:rPr>
              <w:t>编码</w:t>
            </w:r>
          </w:p>
        </w:tc>
        <w:tc>
          <w:tcPr>
            <w:tcW w:w="2218" w:type="dxa"/>
          </w:tcPr>
          <w:p w14:paraId="4F256084">
            <w:pPr>
              <w:spacing w:line="445" w:lineRule="auto"/>
              <w:rPr>
                <w:rFonts w:hint="eastAsia" w:ascii="仿宋_GB2312" w:eastAsia="仿宋_GB2312"/>
              </w:rPr>
            </w:pPr>
          </w:p>
          <w:p w14:paraId="1AB12928">
            <w:pPr>
              <w:pStyle w:val="8"/>
              <w:spacing w:before="91" w:line="220" w:lineRule="auto"/>
              <w:ind w:left="5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  <w:sz w:val="28"/>
                <w:szCs w:val="28"/>
              </w:rPr>
              <w:t>评审专业</w:t>
            </w:r>
          </w:p>
        </w:tc>
        <w:tc>
          <w:tcPr>
            <w:tcW w:w="1583" w:type="dxa"/>
          </w:tcPr>
          <w:p w14:paraId="7C5944F6">
            <w:pPr>
              <w:spacing w:line="444" w:lineRule="auto"/>
              <w:rPr>
                <w:rFonts w:hint="eastAsia" w:ascii="仿宋_GB2312" w:eastAsia="仿宋_GB2312"/>
              </w:rPr>
            </w:pPr>
          </w:p>
          <w:p w14:paraId="52498DE5">
            <w:pPr>
              <w:pStyle w:val="8"/>
              <w:spacing w:before="91" w:line="219" w:lineRule="auto"/>
              <w:ind w:left="232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执业类别</w:t>
            </w:r>
          </w:p>
        </w:tc>
      </w:tr>
      <w:tr w14:paraId="2A46D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94" w:type="dxa"/>
          </w:tcPr>
          <w:p w14:paraId="038C472E">
            <w:pPr>
              <w:pStyle w:val="8"/>
              <w:spacing w:before="245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033</w:t>
            </w:r>
          </w:p>
        </w:tc>
        <w:tc>
          <w:tcPr>
            <w:tcW w:w="3186" w:type="dxa"/>
          </w:tcPr>
          <w:p w14:paraId="73FDF2AA">
            <w:pPr>
              <w:pStyle w:val="8"/>
              <w:spacing w:before="174" w:line="220" w:lineRule="auto"/>
              <w:ind w:left="116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5"/>
                <w:sz w:val="28"/>
                <w:szCs w:val="28"/>
              </w:rPr>
              <w:t>麻醉学</w:t>
            </w:r>
          </w:p>
        </w:tc>
        <w:tc>
          <w:tcPr>
            <w:tcW w:w="969" w:type="dxa"/>
          </w:tcPr>
          <w:p w14:paraId="7E6558EA">
            <w:pPr>
              <w:pStyle w:val="8"/>
              <w:spacing w:before="245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40</w:t>
            </w:r>
          </w:p>
        </w:tc>
        <w:tc>
          <w:tcPr>
            <w:tcW w:w="2218" w:type="dxa"/>
          </w:tcPr>
          <w:p w14:paraId="549F8D07">
            <w:pPr>
              <w:pStyle w:val="8"/>
              <w:spacing w:before="174" w:line="220" w:lineRule="auto"/>
              <w:ind w:left="68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5"/>
                <w:sz w:val="28"/>
                <w:szCs w:val="28"/>
              </w:rPr>
              <w:t>麻醉学</w:t>
            </w:r>
          </w:p>
        </w:tc>
        <w:tc>
          <w:tcPr>
            <w:tcW w:w="1583" w:type="dxa"/>
          </w:tcPr>
          <w:p w14:paraId="6CF78C87">
            <w:pPr>
              <w:pStyle w:val="8"/>
              <w:spacing w:before="173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22386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94" w:type="dxa"/>
          </w:tcPr>
          <w:p w14:paraId="3030BFD3">
            <w:pPr>
              <w:pStyle w:val="8"/>
              <w:spacing w:before="246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038</w:t>
            </w:r>
          </w:p>
        </w:tc>
        <w:tc>
          <w:tcPr>
            <w:tcW w:w="3186" w:type="dxa"/>
          </w:tcPr>
          <w:p w14:paraId="3F1D6AE8">
            <w:pPr>
              <w:pStyle w:val="8"/>
              <w:spacing w:before="174" w:line="219" w:lineRule="auto"/>
              <w:ind w:left="102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康复医学</w:t>
            </w:r>
          </w:p>
        </w:tc>
        <w:tc>
          <w:tcPr>
            <w:tcW w:w="969" w:type="dxa"/>
          </w:tcPr>
          <w:p w14:paraId="52FA7452">
            <w:pPr>
              <w:pStyle w:val="8"/>
              <w:spacing w:before="246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42</w:t>
            </w:r>
          </w:p>
        </w:tc>
        <w:tc>
          <w:tcPr>
            <w:tcW w:w="2218" w:type="dxa"/>
          </w:tcPr>
          <w:p w14:paraId="302446D8">
            <w:pPr>
              <w:pStyle w:val="8"/>
              <w:spacing w:before="174" w:line="219" w:lineRule="auto"/>
              <w:ind w:left="54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康复医学</w:t>
            </w:r>
          </w:p>
        </w:tc>
        <w:tc>
          <w:tcPr>
            <w:tcW w:w="1583" w:type="dxa"/>
          </w:tcPr>
          <w:p w14:paraId="00965B1E">
            <w:pPr>
              <w:pStyle w:val="8"/>
              <w:spacing w:before="174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426D1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94" w:type="dxa"/>
          </w:tcPr>
          <w:p w14:paraId="248DE9BD">
            <w:pPr>
              <w:pStyle w:val="8"/>
              <w:spacing w:before="257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044</w:t>
            </w:r>
          </w:p>
        </w:tc>
        <w:tc>
          <w:tcPr>
            <w:tcW w:w="3186" w:type="dxa"/>
          </w:tcPr>
          <w:p w14:paraId="0EF88B8A">
            <w:pPr>
              <w:pStyle w:val="8"/>
              <w:spacing w:before="185" w:line="219" w:lineRule="auto"/>
              <w:ind w:left="102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临床营养</w:t>
            </w:r>
          </w:p>
        </w:tc>
        <w:tc>
          <w:tcPr>
            <w:tcW w:w="969" w:type="dxa"/>
          </w:tcPr>
          <w:p w14:paraId="0863E8FB">
            <w:pPr>
              <w:pStyle w:val="8"/>
              <w:spacing w:before="257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43</w:t>
            </w:r>
          </w:p>
        </w:tc>
        <w:tc>
          <w:tcPr>
            <w:tcW w:w="2218" w:type="dxa"/>
          </w:tcPr>
          <w:p w14:paraId="7D81984A">
            <w:pPr>
              <w:pStyle w:val="8"/>
              <w:spacing w:before="185" w:line="219" w:lineRule="auto"/>
              <w:ind w:left="54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临床营养</w:t>
            </w:r>
          </w:p>
        </w:tc>
        <w:tc>
          <w:tcPr>
            <w:tcW w:w="1583" w:type="dxa"/>
          </w:tcPr>
          <w:p w14:paraId="3D8DB952">
            <w:pPr>
              <w:pStyle w:val="8"/>
              <w:spacing w:before="185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663F7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94" w:type="dxa"/>
          </w:tcPr>
          <w:p w14:paraId="3F54B283">
            <w:pPr>
              <w:pStyle w:val="8"/>
              <w:spacing w:before="247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034</w:t>
            </w:r>
          </w:p>
        </w:tc>
        <w:tc>
          <w:tcPr>
            <w:tcW w:w="3186" w:type="dxa"/>
          </w:tcPr>
          <w:p w14:paraId="49272190">
            <w:pPr>
              <w:pStyle w:val="8"/>
              <w:spacing w:before="177" w:line="221" w:lineRule="auto"/>
              <w:ind w:left="116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5"/>
                <w:sz w:val="28"/>
                <w:szCs w:val="28"/>
              </w:rPr>
              <w:t>病理学</w:t>
            </w:r>
          </w:p>
        </w:tc>
        <w:tc>
          <w:tcPr>
            <w:tcW w:w="969" w:type="dxa"/>
          </w:tcPr>
          <w:p w14:paraId="51539E80">
            <w:pPr>
              <w:pStyle w:val="8"/>
              <w:spacing w:before="247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44</w:t>
            </w:r>
          </w:p>
        </w:tc>
        <w:tc>
          <w:tcPr>
            <w:tcW w:w="2218" w:type="dxa"/>
          </w:tcPr>
          <w:p w14:paraId="243CF98D">
            <w:pPr>
              <w:pStyle w:val="8"/>
              <w:spacing w:before="177" w:line="221" w:lineRule="auto"/>
              <w:ind w:left="68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5"/>
                <w:sz w:val="28"/>
                <w:szCs w:val="28"/>
              </w:rPr>
              <w:t>病理学</w:t>
            </w:r>
          </w:p>
        </w:tc>
        <w:tc>
          <w:tcPr>
            <w:tcW w:w="1583" w:type="dxa"/>
          </w:tcPr>
          <w:p w14:paraId="3F26D28F">
            <w:pPr>
              <w:pStyle w:val="8"/>
              <w:spacing w:before="175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5CA0C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94" w:type="dxa"/>
          </w:tcPr>
          <w:p w14:paraId="253DD128">
            <w:pPr>
              <w:pStyle w:val="8"/>
              <w:spacing w:before="257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035</w:t>
            </w:r>
          </w:p>
        </w:tc>
        <w:tc>
          <w:tcPr>
            <w:tcW w:w="3186" w:type="dxa"/>
          </w:tcPr>
          <w:p w14:paraId="5C43ED16">
            <w:pPr>
              <w:pStyle w:val="8"/>
              <w:spacing w:before="186" w:line="220" w:lineRule="auto"/>
              <w:ind w:left="102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放射医学</w:t>
            </w:r>
          </w:p>
        </w:tc>
        <w:tc>
          <w:tcPr>
            <w:tcW w:w="969" w:type="dxa"/>
          </w:tcPr>
          <w:p w14:paraId="6BA99009">
            <w:pPr>
              <w:pStyle w:val="8"/>
              <w:spacing w:before="257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45</w:t>
            </w:r>
          </w:p>
        </w:tc>
        <w:tc>
          <w:tcPr>
            <w:tcW w:w="2218" w:type="dxa"/>
          </w:tcPr>
          <w:p w14:paraId="3793BA37">
            <w:pPr>
              <w:pStyle w:val="8"/>
              <w:spacing w:before="186" w:line="220" w:lineRule="auto"/>
              <w:ind w:left="54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放射医学</w:t>
            </w:r>
          </w:p>
        </w:tc>
        <w:tc>
          <w:tcPr>
            <w:tcW w:w="1583" w:type="dxa"/>
          </w:tcPr>
          <w:p w14:paraId="3FE31E03">
            <w:pPr>
              <w:pStyle w:val="8"/>
              <w:spacing w:before="185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2BC8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94" w:type="dxa"/>
          </w:tcPr>
          <w:p w14:paraId="082E91DE">
            <w:pPr>
              <w:pStyle w:val="8"/>
              <w:spacing w:before="257" w:line="184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031</w:t>
            </w:r>
          </w:p>
        </w:tc>
        <w:tc>
          <w:tcPr>
            <w:tcW w:w="3186" w:type="dxa"/>
          </w:tcPr>
          <w:p w14:paraId="407B73ED">
            <w:pPr>
              <w:pStyle w:val="8"/>
              <w:spacing w:before="187" w:line="220" w:lineRule="auto"/>
              <w:ind w:left="60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2"/>
                <w:sz w:val="28"/>
                <w:szCs w:val="28"/>
              </w:rPr>
              <w:t>肿瘤放射治疗学</w:t>
            </w:r>
          </w:p>
        </w:tc>
        <w:tc>
          <w:tcPr>
            <w:tcW w:w="969" w:type="dxa"/>
          </w:tcPr>
          <w:p w14:paraId="7CC2D00E">
            <w:pPr>
              <w:pStyle w:val="8"/>
              <w:spacing w:before="258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46</w:t>
            </w:r>
          </w:p>
        </w:tc>
        <w:tc>
          <w:tcPr>
            <w:tcW w:w="2218" w:type="dxa"/>
          </w:tcPr>
          <w:p w14:paraId="0263D2DF">
            <w:pPr>
              <w:pStyle w:val="8"/>
              <w:spacing w:before="187" w:line="220" w:lineRule="auto"/>
              <w:ind w:left="12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2"/>
                <w:sz w:val="28"/>
                <w:szCs w:val="28"/>
              </w:rPr>
              <w:t>肿瘤放射治疗学</w:t>
            </w:r>
          </w:p>
        </w:tc>
        <w:tc>
          <w:tcPr>
            <w:tcW w:w="1583" w:type="dxa"/>
          </w:tcPr>
          <w:p w14:paraId="774F3461">
            <w:pPr>
              <w:pStyle w:val="8"/>
              <w:spacing w:before="186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0B70A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94" w:type="dxa"/>
          </w:tcPr>
          <w:p w14:paraId="7B978E77">
            <w:pPr>
              <w:pStyle w:val="8"/>
              <w:spacing w:before="248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036</w:t>
            </w:r>
          </w:p>
        </w:tc>
        <w:tc>
          <w:tcPr>
            <w:tcW w:w="3186" w:type="dxa"/>
          </w:tcPr>
          <w:p w14:paraId="062742D5">
            <w:pPr>
              <w:pStyle w:val="8"/>
              <w:spacing w:before="177" w:line="220" w:lineRule="auto"/>
              <w:ind w:left="116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5"/>
                <w:sz w:val="28"/>
                <w:szCs w:val="28"/>
              </w:rPr>
              <w:t>核医学</w:t>
            </w:r>
          </w:p>
        </w:tc>
        <w:tc>
          <w:tcPr>
            <w:tcW w:w="969" w:type="dxa"/>
          </w:tcPr>
          <w:p w14:paraId="50BCF6A2">
            <w:pPr>
              <w:pStyle w:val="8"/>
              <w:spacing w:before="248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47</w:t>
            </w:r>
          </w:p>
        </w:tc>
        <w:tc>
          <w:tcPr>
            <w:tcW w:w="2218" w:type="dxa"/>
          </w:tcPr>
          <w:p w14:paraId="4B59E32B">
            <w:pPr>
              <w:pStyle w:val="8"/>
              <w:spacing w:before="177" w:line="220" w:lineRule="auto"/>
              <w:ind w:left="68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5"/>
                <w:sz w:val="28"/>
                <w:szCs w:val="28"/>
              </w:rPr>
              <w:t>核医学</w:t>
            </w:r>
          </w:p>
        </w:tc>
        <w:tc>
          <w:tcPr>
            <w:tcW w:w="1583" w:type="dxa"/>
          </w:tcPr>
          <w:p w14:paraId="6025A613">
            <w:pPr>
              <w:pStyle w:val="8"/>
              <w:spacing w:before="176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6874C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94" w:type="dxa"/>
          </w:tcPr>
          <w:p w14:paraId="53891A14">
            <w:pPr>
              <w:pStyle w:val="8"/>
              <w:spacing w:before="248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037</w:t>
            </w:r>
          </w:p>
        </w:tc>
        <w:tc>
          <w:tcPr>
            <w:tcW w:w="3186" w:type="dxa"/>
          </w:tcPr>
          <w:p w14:paraId="7821C52B">
            <w:pPr>
              <w:pStyle w:val="8"/>
              <w:spacing w:before="177" w:line="220" w:lineRule="auto"/>
              <w:ind w:left="1021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超声医学</w:t>
            </w:r>
          </w:p>
        </w:tc>
        <w:tc>
          <w:tcPr>
            <w:tcW w:w="969" w:type="dxa"/>
          </w:tcPr>
          <w:p w14:paraId="1376359A">
            <w:pPr>
              <w:pStyle w:val="8"/>
              <w:spacing w:before="248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49</w:t>
            </w:r>
          </w:p>
        </w:tc>
        <w:tc>
          <w:tcPr>
            <w:tcW w:w="2218" w:type="dxa"/>
          </w:tcPr>
          <w:p w14:paraId="18F9810A">
            <w:pPr>
              <w:pStyle w:val="8"/>
              <w:spacing w:before="177" w:line="220" w:lineRule="auto"/>
              <w:ind w:left="54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超声医学</w:t>
            </w:r>
          </w:p>
        </w:tc>
        <w:tc>
          <w:tcPr>
            <w:tcW w:w="1583" w:type="dxa"/>
          </w:tcPr>
          <w:p w14:paraId="0C02CB5D">
            <w:pPr>
              <w:pStyle w:val="8"/>
              <w:spacing w:before="176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686CD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094" w:type="dxa"/>
          </w:tcPr>
          <w:p w14:paraId="0CC97407">
            <w:pPr>
              <w:pStyle w:val="8"/>
              <w:spacing w:before="309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039</w:t>
            </w:r>
          </w:p>
        </w:tc>
        <w:tc>
          <w:tcPr>
            <w:tcW w:w="3186" w:type="dxa"/>
          </w:tcPr>
          <w:p w14:paraId="441BD1B7">
            <w:pPr>
              <w:pStyle w:val="8"/>
              <w:spacing w:before="76" w:line="212" w:lineRule="auto"/>
              <w:ind w:left="1021" w:right="461" w:hanging="56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</w:t>
            </w:r>
            <w:r>
              <w:rPr>
                <w:rFonts w:hint="eastAsia" w:ascii="仿宋_GB2312" w:eastAsia="仿宋_GB2312"/>
                <w:spacing w:val="4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3"/>
                <w:sz w:val="28"/>
                <w:szCs w:val="28"/>
                <w:lang w:eastAsia="zh-CN"/>
              </w:rPr>
              <w:t>基础检验</w:t>
            </w:r>
          </w:p>
        </w:tc>
        <w:tc>
          <w:tcPr>
            <w:tcW w:w="969" w:type="dxa"/>
            <w:vMerge w:val="restart"/>
            <w:tcBorders>
              <w:bottom w:val="nil"/>
            </w:tcBorders>
          </w:tcPr>
          <w:p w14:paraId="4B187B10">
            <w:pPr>
              <w:spacing w:line="287" w:lineRule="auto"/>
              <w:rPr>
                <w:rFonts w:hint="eastAsia" w:ascii="仿宋_GB2312" w:eastAsia="仿宋_GB2312"/>
                <w:lang w:eastAsia="zh-CN"/>
              </w:rPr>
            </w:pPr>
          </w:p>
          <w:p w14:paraId="027704D7">
            <w:pPr>
              <w:spacing w:line="288" w:lineRule="auto"/>
              <w:rPr>
                <w:rFonts w:hint="eastAsia" w:ascii="仿宋_GB2312" w:eastAsia="仿宋_GB2312"/>
                <w:lang w:eastAsia="zh-CN"/>
              </w:rPr>
            </w:pPr>
          </w:p>
          <w:p w14:paraId="581B6DDA">
            <w:pPr>
              <w:pStyle w:val="8"/>
              <w:spacing w:before="91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5"/>
                <w:sz w:val="28"/>
                <w:szCs w:val="28"/>
              </w:rPr>
              <w:t>50</w:t>
            </w:r>
          </w:p>
        </w:tc>
        <w:tc>
          <w:tcPr>
            <w:tcW w:w="2218" w:type="dxa"/>
            <w:vMerge w:val="restart"/>
            <w:tcBorders>
              <w:bottom w:val="nil"/>
            </w:tcBorders>
          </w:tcPr>
          <w:p w14:paraId="2057D89C">
            <w:pPr>
              <w:spacing w:line="374" w:lineRule="auto"/>
              <w:rPr>
                <w:rFonts w:hint="eastAsia" w:ascii="仿宋_GB2312" w:eastAsia="仿宋_GB2312"/>
              </w:rPr>
            </w:pPr>
          </w:p>
          <w:p w14:paraId="3EC487A5">
            <w:pPr>
              <w:pStyle w:val="8"/>
              <w:spacing w:before="91" w:line="219" w:lineRule="auto"/>
              <w:ind w:left="54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"/>
                <w:sz w:val="28"/>
                <w:szCs w:val="28"/>
              </w:rPr>
              <w:t>临床血液</w:t>
            </w:r>
          </w:p>
          <w:p w14:paraId="4394C08A">
            <w:pPr>
              <w:pStyle w:val="8"/>
              <w:spacing w:before="17" w:line="219" w:lineRule="auto"/>
              <w:ind w:left="26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</w:rPr>
              <w:t>(体液)学检验</w:t>
            </w:r>
          </w:p>
        </w:tc>
        <w:tc>
          <w:tcPr>
            <w:tcW w:w="1583" w:type="dxa"/>
          </w:tcPr>
          <w:p w14:paraId="779D3FA3">
            <w:pPr>
              <w:pStyle w:val="8"/>
              <w:spacing w:before="237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5B0FD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94" w:type="dxa"/>
          </w:tcPr>
          <w:p w14:paraId="364A5718">
            <w:pPr>
              <w:pStyle w:val="8"/>
              <w:spacing w:before="299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057</w:t>
            </w:r>
          </w:p>
        </w:tc>
        <w:tc>
          <w:tcPr>
            <w:tcW w:w="3186" w:type="dxa"/>
          </w:tcPr>
          <w:p w14:paraId="556033C9">
            <w:pPr>
              <w:pStyle w:val="8"/>
              <w:spacing w:before="78" w:line="208" w:lineRule="auto"/>
              <w:ind w:left="741" w:right="461" w:hanging="28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</w:t>
            </w:r>
            <w:r>
              <w:rPr>
                <w:rFonts w:hint="eastAsia" w:ascii="仿宋_GB2312" w:eastAsia="仿宋_GB2312"/>
                <w:spacing w:val="4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2"/>
                <w:sz w:val="28"/>
                <w:szCs w:val="28"/>
                <w:lang w:eastAsia="zh-CN"/>
              </w:rPr>
              <w:t>基础检验技术</w:t>
            </w:r>
          </w:p>
        </w:tc>
        <w:tc>
          <w:tcPr>
            <w:tcW w:w="969" w:type="dxa"/>
            <w:vMerge w:val="continue"/>
            <w:tcBorders>
              <w:top w:val="nil"/>
            </w:tcBorders>
          </w:tcPr>
          <w:p w14:paraId="344D1CE2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2218" w:type="dxa"/>
            <w:vMerge w:val="continue"/>
            <w:tcBorders>
              <w:top w:val="nil"/>
            </w:tcBorders>
          </w:tcPr>
          <w:p w14:paraId="34FAAEF6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83" w:type="dxa"/>
          </w:tcPr>
          <w:p w14:paraId="22A9D1C4">
            <w:pPr>
              <w:rPr>
                <w:rFonts w:hint="eastAsia" w:ascii="仿宋_GB2312" w:eastAsia="仿宋_GB2312"/>
                <w:lang w:eastAsia="zh-CN"/>
              </w:rPr>
            </w:pPr>
          </w:p>
        </w:tc>
      </w:tr>
      <w:tr w14:paraId="2516F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94" w:type="dxa"/>
          </w:tcPr>
          <w:p w14:paraId="4B46756E">
            <w:pPr>
              <w:pStyle w:val="8"/>
              <w:spacing w:before="260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040</w:t>
            </w:r>
          </w:p>
        </w:tc>
        <w:tc>
          <w:tcPr>
            <w:tcW w:w="3186" w:type="dxa"/>
          </w:tcPr>
          <w:p w14:paraId="25BB182E">
            <w:pPr>
              <w:pStyle w:val="8"/>
              <w:spacing w:before="188" w:line="219" w:lineRule="auto"/>
              <w:ind w:left="181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临床医学检验临床化学</w:t>
            </w:r>
          </w:p>
        </w:tc>
        <w:tc>
          <w:tcPr>
            <w:tcW w:w="969" w:type="dxa"/>
            <w:vMerge w:val="restart"/>
            <w:tcBorders>
              <w:bottom w:val="nil"/>
            </w:tcBorders>
          </w:tcPr>
          <w:p w14:paraId="3B3E45C9">
            <w:pPr>
              <w:spacing w:line="262" w:lineRule="auto"/>
              <w:rPr>
                <w:rFonts w:hint="eastAsia" w:ascii="仿宋_GB2312" w:eastAsia="仿宋_GB2312"/>
                <w:lang w:eastAsia="zh-CN"/>
              </w:rPr>
            </w:pPr>
          </w:p>
          <w:p w14:paraId="67751A97">
            <w:pPr>
              <w:spacing w:line="263" w:lineRule="auto"/>
              <w:rPr>
                <w:rFonts w:hint="eastAsia" w:ascii="仿宋_GB2312" w:eastAsia="仿宋_GB2312"/>
                <w:lang w:eastAsia="zh-CN"/>
              </w:rPr>
            </w:pPr>
          </w:p>
          <w:p w14:paraId="2523CBFC">
            <w:pPr>
              <w:pStyle w:val="8"/>
              <w:spacing w:before="91" w:line="184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5"/>
                <w:sz w:val="28"/>
                <w:szCs w:val="28"/>
              </w:rPr>
              <w:t>51</w:t>
            </w:r>
          </w:p>
        </w:tc>
        <w:tc>
          <w:tcPr>
            <w:tcW w:w="2218" w:type="dxa"/>
            <w:vMerge w:val="restart"/>
            <w:tcBorders>
              <w:bottom w:val="nil"/>
            </w:tcBorders>
          </w:tcPr>
          <w:p w14:paraId="75BB165D">
            <w:pPr>
              <w:spacing w:line="454" w:lineRule="auto"/>
              <w:rPr>
                <w:rFonts w:hint="eastAsia" w:ascii="仿宋_GB2312" w:eastAsia="仿宋_GB2312"/>
              </w:rPr>
            </w:pPr>
          </w:p>
          <w:p w14:paraId="0BA4AE4A">
            <w:pPr>
              <w:pStyle w:val="8"/>
              <w:spacing w:before="91" w:line="219" w:lineRule="auto"/>
              <w:ind w:left="26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2"/>
                <w:sz w:val="28"/>
                <w:szCs w:val="28"/>
              </w:rPr>
              <w:t>临床化学检验</w:t>
            </w:r>
          </w:p>
        </w:tc>
        <w:tc>
          <w:tcPr>
            <w:tcW w:w="1583" w:type="dxa"/>
          </w:tcPr>
          <w:p w14:paraId="0056EE6A">
            <w:pPr>
              <w:pStyle w:val="8"/>
              <w:spacing w:before="188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35C1D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94" w:type="dxa"/>
          </w:tcPr>
          <w:p w14:paraId="22DAC51D">
            <w:pPr>
              <w:pStyle w:val="8"/>
              <w:spacing w:before="300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058</w:t>
            </w:r>
          </w:p>
        </w:tc>
        <w:tc>
          <w:tcPr>
            <w:tcW w:w="3186" w:type="dxa"/>
          </w:tcPr>
          <w:p w14:paraId="66AF87F4">
            <w:pPr>
              <w:pStyle w:val="8"/>
              <w:spacing w:before="78" w:line="208" w:lineRule="auto"/>
              <w:ind w:left="1021" w:right="461" w:hanging="56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</w:t>
            </w:r>
            <w:r>
              <w:rPr>
                <w:rFonts w:hint="eastAsia" w:ascii="仿宋_GB2312" w:eastAsia="仿宋_GB2312"/>
                <w:spacing w:val="4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3"/>
                <w:sz w:val="28"/>
                <w:szCs w:val="28"/>
                <w:lang w:eastAsia="zh-CN"/>
              </w:rPr>
              <w:t>化学技术</w:t>
            </w:r>
          </w:p>
        </w:tc>
        <w:tc>
          <w:tcPr>
            <w:tcW w:w="969" w:type="dxa"/>
            <w:vMerge w:val="continue"/>
            <w:tcBorders>
              <w:top w:val="nil"/>
            </w:tcBorders>
          </w:tcPr>
          <w:p w14:paraId="4FA67924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2218" w:type="dxa"/>
            <w:vMerge w:val="continue"/>
            <w:tcBorders>
              <w:top w:val="nil"/>
            </w:tcBorders>
          </w:tcPr>
          <w:p w14:paraId="3D8708A0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83" w:type="dxa"/>
          </w:tcPr>
          <w:p w14:paraId="0EBADC19">
            <w:pPr>
              <w:rPr>
                <w:rFonts w:hint="eastAsia" w:ascii="仿宋_GB2312" w:eastAsia="仿宋_GB2312"/>
                <w:lang w:eastAsia="zh-CN"/>
              </w:rPr>
            </w:pPr>
          </w:p>
        </w:tc>
      </w:tr>
      <w:tr w14:paraId="657C5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94" w:type="dxa"/>
          </w:tcPr>
          <w:p w14:paraId="7473D9B2">
            <w:pPr>
              <w:pStyle w:val="8"/>
              <w:spacing w:before="301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043</w:t>
            </w:r>
          </w:p>
        </w:tc>
        <w:tc>
          <w:tcPr>
            <w:tcW w:w="3186" w:type="dxa"/>
          </w:tcPr>
          <w:p w14:paraId="0E8A3A03">
            <w:pPr>
              <w:pStyle w:val="8"/>
              <w:spacing w:before="68" w:line="211" w:lineRule="auto"/>
              <w:ind w:left="1160" w:right="461" w:hanging="699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</w:t>
            </w:r>
            <w:r>
              <w:rPr>
                <w:rFonts w:hint="eastAsia" w:ascii="仿宋_GB2312" w:eastAsia="仿宋_GB2312"/>
                <w:spacing w:val="4"/>
                <w:sz w:val="28"/>
                <w:szCs w:val="28"/>
                <w:lang w:eastAsia="zh-CN"/>
              </w:rPr>
              <w:t xml:space="preserve"> 微生物</w:t>
            </w:r>
          </w:p>
        </w:tc>
        <w:tc>
          <w:tcPr>
            <w:tcW w:w="969" w:type="dxa"/>
            <w:vMerge w:val="restart"/>
            <w:tcBorders>
              <w:bottom w:val="nil"/>
            </w:tcBorders>
          </w:tcPr>
          <w:p w14:paraId="402F7F34">
            <w:pPr>
              <w:spacing w:line="288" w:lineRule="auto"/>
              <w:rPr>
                <w:rFonts w:hint="eastAsia" w:ascii="仿宋_GB2312" w:eastAsia="仿宋_GB2312"/>
                <w:lang w:eastAsia="zh-CN"/>
              </w:rPr>
            </w:pPr>
          </w:p>
          <w:p w14:paraId="7D929893">
            <w:pPr>
              <w:spacing w:line="289" w:lineRule="auto"/>
              <w:rPr>
                <w:rFonts w:hint="eastAsia" w:ascii="仿宋_GB2312" w:eastAsia="仿宋_GB2312"/>
                <w:lang w:eastAsia="zh-CN"/>
              </w:rPr>
            </w:pPr>
          </w:p>
          <w:p w14:paraId="1484AFEE">
            <w:pPr>
              <w:pStyle w:val="8"/>
              <w:spacing w:before="91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5"/>
                <w:sz w:val="28"/>
                <w:szCs w:val="28"/>
              </w:rPr>
              <w:t>52</w:t>
            </w:r>
          </w:p>
        </w:tc>
        <w:tc>
          <w:tcPr>
            <w:tcW w:w="2218" w:type="dxa"/>
            <w:vMerge w:val="restart"/>
            <w:tcBorders>
              <w:bottom w:val="nil"/>
            </w:tcBorders>
          </w:tcPr>
          <w:p w14:paraId="0693C046">
            <w:pPr>
              <w:spacing w:line="252" w:lineRule="auto"/>
              <w:rPr>
                <w:rFonts w:hint="eastAsia" w:ascii="仿宋_GB2312" w:eastAsia="仿宋_GB2312"/>
              </w:rPr>
            </w:pPr>
          </w:p>
          <w:p w14:paraId="6ED17381">
            <w:pPr>
              <w:spacing w:line="253" w:lineRule="auto"/>
              <w:rPr>
                <w:rFonts w:hint="eastAsia" w:ascii="仿宋_GB2312" w:eastAsia="仿宋_GB2312"/>
              </w:rPr>
            </w:pPr>
          </w:p>
          <w:p w14:paraId="67918FBB">
            <w:pPr>
              <w:pStyle w:val="8"/>
              <w:spacing w:before="91" w:line="219" w:lineRule="auto"/>
              <w:ind w:left="12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</w:rPr>
              <w:t>临床微生物检验</w:t>
            </w:r>
          </w:p>
        </w:tc>
        <w:tc>
          <w:tcPr>
            <w:tcW w:w="1583" w:type="dxa"/>
          </w:tcPr>
          <w:p w14:paraId="50A94311">
            <w:pPr>
              <w:pStyle w:val="8"/>
              <w:spacing w:before="229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3C63E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094" w:type="dxa"/>
          </w:tcPr>
          <w:p w14:paraId="46AB2868">
            <w:pPr>
              <w:pStyle w:val="8"/>
              <w:spacing w:before="311" w:line="184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061</w:t>
            </w:r>
          </w:p>
        </w:tc>
        <w:tc>
          <w:tcPr>
            <w:tcW w:w="3186" w:type="dxa"/>
          </w:tcPr>
          <w:p w14:paraId="6C87F0F8">
            <w:pPr>
              <w:pStyle w:val="8"/>
              <w:spacing w:before="79" w:line="211" w:lineRule="auto"/>
              <w:ind w:left="880" w:right="461" w:hanging="419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</w:t>
            </w:r>
            <w:r>
              <w:rPr>
                <w:rFonts w:hint="eastAsia" w:ascii="仿宋_GB2312" w:eastAsia="仿宋_GB2312"/>
                <w:spacing w:val="4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2"/>
                <w:sz w:val="28"/>
                <w:szCs w:val="28"/>
                <w:lang w:eastAsia="zh-CN"/>
              </w:rPr>
              <w:t>微生物技术</w:t>
            </w:r>
          </w:p>
        </w:tc>
        <w:tc>
          <w:tcPr>
            <w:tcW w:w="969" w:type="dxa"/>
            <w:vMerge w:val="continue"/>
            <w:tcBorders>
              <w:top w:val="nil"/>
            </w:tcBorders>
          </w:tcPr>
          <w:p w14:paraId="2DB6202D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2218" w:type="dxa"/>
            <w:vMerge w:val="continue"/>
            <w:tcBorders>
              <w:top w:val="nil"/>
            </w:tcBorders>
          </w:tcPr>
          <w:p w14:paraId="2307580C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83" w:type="dxa"/>
          </w:tcPr>
          <w:p w14:paraId="111FCB55">
            <w:pPr>
              <w:rPr>
                <w:rFonts w:hint="eastAsia" w:ascii="仿宋_GB2312" w:eastAsia="仿宋_GB2312"/>
                <w:lang w:eastAsia="zh-CN"/>
              </w:rPr>
            </w:pPr>
          </w:p>
        </w:tc>
      </w:tr>
      <w:tr w14:paraId="5CFDE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94" w:type="dxa"/>
          </w:tcPr>
          <w:p w14:paraId="7DC19F96">
            <w:pPr>
              <w:pStyle w:val="8"/>
              <w:spacing w:before="301" w:line="184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041</w:t>
            </w:r>
          </w:p>
        </w:tc>
        <w:tc>
          <w:tcPr>
            <w:tcW w:w="3186" w:type="dxa"/>
          </w:tcPr>
          <w:p w14:paraId="5EB77802">
            <w:pPr>
              <w:pStyle w:val="8"/>
              <w:spacing w:before="230" w:line="219" w:lineRule="auto"/>
              <w:ind w:left="181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临床医学检验临床免疫</w:t>
            </w:r>
          </w:p>
        </w:tc>
        <w:tc>
          <w:tcPr>
            <w:tcW w:w="969" w:type="dxa"/>
            <w:vMerge w:val="restart"/>
            <w:tcBorders>
              <w:bottom w:val="nil"/>
            </w:tcBorders>
          </w:tcPr>
          <w:p w14:paraId="46F93160">
            <w:pPr>
              <w:spacing w:line="284" w:lineRule="auto"/>
              <w:rPr>
                <w:rFonts w:hint="eastAsia" w:ascii="仿宋_GB2312" w:eastAsia="仿宋_GB2312"/>
                <w:lang w:eastAsia="zh-CN"/>
              </w:rPr>
            </w:pPr>
          </w:p>
          <w:p w14:paraId="3535244A">
            <w:pPr>
              <w:spacing w:line="284" w:lineRule="auto"/>
              <w:rPr>
                <w:rFonts w:hint="eastAsia" w:ascii="仿宋_GB2312" w:eastAsia="仿宋_GB2312"/>
                <w:lang w:eastAsia="zh-CN"/>
              </w:rPr>
            </w:pPr>
          </w:p>
          <w:p w14:paraId="2EAFE0A3">
            <w:pPr>
              <w:pStyle w:val="8"/>
              <w:spacing w:before="91" w:line="183" w:lineRule="auto"/>
              <w:ind w:left="33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5"/>
                <w:sz w:val="28"/>
                <w:szCs w:val="28"/>
              </w:rPr>
              <w:t>53</w:t>
            </w:r>
          </w:p>
        </w:tc>
        <w:tc>
          <w:tcPr>
            <w:tcW w:w="2218" w:type="dxa"/>
            <w:vMerge w:val="restart"/>
            <w:tcBorders>
              <w:bottom w:val="nil"/>
            </w:tcBorders>
          </w:tcPr>
          <w:p w14:paraId="1CFAB4D0">
            <w:pPr>
              <w:spacing w:line="248" w:lineRule="auto"/>
              <w:rPr>
                <w:rFonts w:hint="eastAsia" w:ascii="仿宋_GB2312" w:eastAsia="仿宋_GB2312"/>
              </w:rPr>
            </w:pPr>
          </w:p>
          <w:p w14:paraId="69219C90">
            <w:pPr>
              <w:spacing w:line="248" w:lineRule="auto"/>
              <w:rPr>
                <w:rFonts w:hint="eastAsia" w:ascii="仿宋_GB2312" w:eastAsia="仿宋_GB2312"/>
              </w:rPr>
            </w:pPr>
          </w:p>
          <w:p w14:paraId="5C7F02D9">
            <w:pPr>
              <w:pStyle w:val="8"/>
              <w:spacing w:before="91" w:line="219" w:lineRule="auto"/>
              <w:ind w:left="26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2"/>
                <w:sz w:val="28"/>
                <w:szCs w:val="28"/>
              </w:rPr>
              <w:t>临床免疫检验</w:t>
            </w:r>
          </w:p>
        </w:tc>
        <w:tc>
          <w:tcPr>
            <w:tcW w:w="1583" w:type="dxa"/>
          </w:tcPr>
          <w:p w14:paraId="1673E734">
            <w:pPr>
              <w:pStyle w:val="8"/>
              <w:spacing w:before="230" w:line="219" w:lineRule="auto"/>
              <w:ind w:left="508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6"/>
                <w:sz w:val="28"/>
                <w:szCs w:val="28"/>
              </w:rPr>
              <w:t>临床</w:t>
            </w:r>
          </w:p>
        </w:tc>
      </w:tr>
      <w:tr w14:paraId="6032A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094" w:type="dxa"/>
          </w:tcPr>
          <w:p w14:paraId="33290A54">
            <w:pPr>
              <w:pStyle w:val="8"/>
              <w:spacing w:before="293" w:line="183" w:lineRule="auto"/>
              <w:ind w:left="325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3"/>
                <w:sz w:val="28"/>
                <w:szCs w:val="28"/>
              </w:rPr>
              <w:t>059</w:t>
            </w:r>
          </w:p>
        </w:tc>
        <w:tc>
          <w:tcPr>
            <w:tcW w:w="3186" w:type="dxa"/>
          </w:tcPr>
          <w:p w14:paraId="764D73EE">
            <w:pPr>
              <w:pStyle w:val="8"/>
              <w:spacing w:before="81" w:line="202" w:lineRule="auto"/>
              <w:ind w:left="1021" w:right="461" w:hanging="56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sz w:val="28"/>
                <w:szCs w:val="28"/>
                <w:lang w:eastAsia="zh-CN"/>
              </w:rPr>
              <w:t>临床医学检验临床</w:t>
            </w:r>
            <w:r>
              <w:rPr>
                <w:rFonts w:hint="eastAsia" w:ascii="仿宋_GB2312" w:eastAsia="仿宋_GB2312"/>
                <w:spacing w:val="4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3"/>
                <w:sz w:val="28"/>
                <w:szCs w:val="28"/>
                <w:lang w:eastAsia="zh-CN"/>
              </w:rPr>
              <w:t>免疫技术</w:t>
            </w:r>
          </w:p>
        </w:tc>
        <w:tc>
          <w:tcPr>
            <w:tcW w:w="969" w:type="dxa"/>
            <w:vMerge w:val="continue"/>
            <w:tcBorders>
              <w:top w:val="nil"/>
            </w:tcBorders>
          </w:tcPr>
          <w:p w14:paraId="3454C97E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2218" w:type="dxa"/>
            <w:vMerge w:val="continue"/>
            <w:tcBorders>
              <w:top w:val="nil"/>
            </w:tcBorders>
          </w:tcPr>
          <w:p w14:paraId="2E019452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83" w:type="dxa"/>
          </w:tcPr>
          <w:p w14:paraId="7E396E2E">
            <w:pPr>
              <w:rPr>
                <w:rFonts w:hint="eastAsia" w:ascii="仿宋_GB2312" w:eastAsia="仿宋_GB2312"/>
                <w:lang w:eastAsia="zh-CN"/>
              </w:rPr>
            </w:pPr>
          </w:p>
        </w:tc>
      </w:tr>
    </w:tbl>
    <w:p w14:paraId="3420C185">
      <w:pPr>
        <w:rPr>
          <w:rFonts w:hint="eastAsia" w:ascii="仿宋_GB2312" w:eastAsia="仿宋_GB2312"/>
          <w:lang w:eastAsia="zh-CN"/>
        </w:rPr>
        <w:sectPr>
          <w:footerReference r:id="rId4" w:type="default"/>
          <w:pgSz w:w="11920" w:h="16870"/>
          <w:pgMar w:top="1433" w:right="1405" w:bottom="1325" w:left="1454" w:header="0" w:footer="1176" w:gutter="0"/>
          <w:cols w:space="720" w:num="1"/>
        </w:sectPr>
      </w:pPr>
    </w:p>
    <w:tbl>
      <w:tblPr>
        <w:tblStyle w:val="7"/>
        <w:tblW w:w="93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966"/>
        <w:gridCol w:w="979"/>
        <w:gridCol w:w="2434"/>
        <w:gridCol w:w="1906"/>
      </w:tblGrid>
      <w:tr w14:paraId="29DF9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030" w:type="dxa"/>
            <w:gridSpan w:val="2"/>
          </w:tcPr>
          <w:p w14:paraId="474E12C6">
            <w:pPr>
              <w:pStyle w:val="8"/>
              <w:spacing w:before="182" w:line="219" w:lineRule="auto"/>
              <w:ind w:left="117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考试专业目录</w:t>
            </w:r>
          </w:p>
        </w:tc>
        <w:tc>
          <w:tcPr>
            <w:tcW w:w="5319" w:type="dxa"/>
            <w:gridSpan w:val="3"/>
          </w:tcPr>
          <w:p w14:paraId="45CB6432">
            <w:pPr>
              <w:pStyle w:val="8"/>
              <w:spacing w:before="183" w:line="220" w:lineRule="auto"/>
              <w:ind w:left="171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评审专业目录</w:t>
            </w:r>
          </w:p>
        </w:tc>
      </w:tr>
      <w:tr w14:paraId="79B8B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1064" w:type="dxa"/>
          </w:tcPr>
          <w:p w14:paraId="5C32CD19">
            <w:pPr>
              <w:pStyle w:val="8"/>
              <w:spacing w:before="127" w:line="362" w:lineRule="exact"/>
              <w:ind w:left="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  <w:position w:val="6"/>
              </w:rPr>
              <w:t>考试</w:t>
            </w:r>
          </w:p>
          <w:p w14:paraId="757690FA">
            <w:pPr>
              <w:pStyle w:val="8"/>
              <w:spacing w:line="220" w:lineRule="auto"/>
              <w:ind w:left="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</w:t>
            </w:r>
          </w:p>
          <w:p w14:paraId="4ED69E2A">
            <w:pPr>
              <w:pStyle w:val="8"/>
              <w:spacing w:before="37" w:line="219" w:lineRule="auto"/>
              <w:ind w:left="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966" w:type="dxa"/>
            <w:vAlign w:val="top"/>
          </w:tcPr>
          <w:p w14:paraId="15AA0F7E">
            <w:pPr>
              <w:spacing w:line="318" w:lineRule="auto"/>
              <w:rPr>
                <w:rFonts w:hint="eastAsia" w:ascii="仿宋_GB2312" w:eastAsia="仿宋_GB2312"/>
              </w:rPr>
            </w:pPr>
          </w:p>
          <w:p w14:paraId="6D5708ED">
            <w:pPr>
              <w:pStyle w:val="8"/>
              <w:spacing w:before="88" w:line="219" w:lineRule="auto"/>
              <w:ind w:left="934" w:leftChars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</w:t>
            </w:r>
          </w:p>
        </w:tc>
        <w:tc>
          <w:tcPr>
            <w:tcW w:w="979" w:type="dxa"/>
            <w:vAlign w:val="center"/>
          </w:tcPr>
          <w:p w14:paraId="1EC8FCE3">
            <w:pPr>
              <w:pStyle w:val="8"/>
              <w:spacing w:before="48" w:line="361" w:lineRule="exact"/>
              <w:ind w:left="218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4"/>
                <w:position w:val="6"/>
              </w:rPr>
              <w:t>评审</w:t>
            </w:r>
          </w:p>
          <w:p w14:paraId="2CEDA763">
            <w:pPr>
              <w:pStyle w:val="8"/>
              <w:spacing w:line="220" w:lineRule="auto"/>
              <w:ind w:left="218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</w:t>
            </w:r>
          </w:p>
          <w:p w14:paraId="30E2E3BA">
            <w:pPr>
              <w:pStyle w:val="8"/>
              <w:spacing w:before="47" w:line="199" w:lineRule="auto"/>
              <w:ind w:left="218" w:leftChars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434" w:type="dxa"/>
            <w:vAlign w:val="center"/>
          </w:tcPr>
          <w:p w14:paraId="54E86DEF">
            <w:pPr>
              <w:pStyle w:val="8"/>
              <w:spacing w:before="88" w:line="220" w:lineRule="auto"/>
              <w:ind w:left="669" w:leftChars="0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</w:t>
            </w:r>
          </w:p>
        </w:tc>
        <w:tc>
          <w:tcPr>
            <w:tcW w:w="1906" w:type="dxa"/>
            <w:vAlign w:val="center"/>
          </w:tcPr>
          <w:p w14:paraId="4C7E9C16">
            <w:pPr>
              <w:pStyle w:val="8"/>
              <w:spacing w:before="88" w:line="219" w:lineRule="auto"/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</w:rPr>
              <w:t>执业类别</w:t>
            </w:r>
          </w:p>
        </w:tc>
      </w:tr>
      <w:tr w14:paraId="7B8E9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64" w:type="dxa"/>
          </w:tcPr>
          <w:p w14:paraId="5209435E">
            <w:pPr>
              <w:pStyle w:val="8"/>
              <w:spacing w:before="212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053</w:t>
            </w:r>
          </w:p>
        </w:tc>
        <w:tc>
          <w:tcPr>
            <w:tcW w:w="2966" w:type="dxa"/>
          </w:tcPr>
          <w:p w14:paraId="48B055C0">
            <w:pPr>
              <w:pStyle w:val="8"/>
              <w:spacing w:before="143" w:line="219" w:lineRule="auto"/>
              <w:ind w:left="66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放射医学技术</w:t>
            </w:r>
          </w:p>
        </w:tc>
        <w:tc>
          <w:tcPr>
            <w:tcW w:w="979" w:type="dxa"/>
            <w:vMerge w:val="restart"/>
            <w:tcBorders>
              <w:bottom w:val="nil"/>
            </w:tcBorders>
          </w:tcPr>
          <w:p w14:paraId="00B1DC5C">
            <w:pPr>
              <w:spacing w:line="402" w:lineRule="auto"/>
              <w:rPr>
                <w:rFonts w:hint="eastAsia" w:ascii="仿宋_GB2312" w:eastAsia="仿宋_GB2312"/>
              </w:rPr>
            </w:pPr>
          </w:p>
          <w:p w14:paraId="7AD5292C">
            <w:pPr>
              <w:pStyle w:val="8"/>
              <w:spacing w:before="88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54</w:t>
            </w:r>
          </w:p>
        </w:tc>
        <w:tc>
          <w:tcPr>
            <w:tcW w:w="2434" w:type="dxa"/>
            <w:vMerge w:val="restart"/>
            <w:tcBorders>
              <w:bottom w:val="nil"/>
            </w:tcBorders>
          </w:tcPr>
          <w:p w14:paraId="7C8B0832">
            <w:pPr>
              <w:spacing w:line="333" w:lineRule="auto"/>
              <w:rPr>
                <w:rFonts w:hint="eastAsia" w:ascii="仿宋_GB2312" w:eastAsia="仿宋_GB2312"/>
              </w:rPr>
            </w:pPr>
          </w:p>
          <w:p w14:paraId="38E8D1F5">
            <w:pPr>
              <w:pStyle w:val="8"/>
              <w:spacing w:before="88" w:line="219" w:lineRule="auto"/>
              <w:ind w:left="2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放射医学技术</w:t>
            </w:r>
          </w:p>
        </w:tc>
        <w:tc>
          <w:tcPr>
            <w:tcW w:w="1906" w:type="dxa"/>
            <w:vMerge w:val="restart"/>
            <w:tcBorders>
              <w:bottom w:val="nil"/>
            </w:tcBorders>
            <w:vAlign w:val="center"/>
          </w:tcPr>
          <w:p w14:paraId="22020077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64F0C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64" w:type="dxa"/>
          </w:tcPr>
          <w:p w14:paraId="26F648AF">
            <w:pPr>
              <w:pStyle w:val="8"/>
              <w:spacing w:before="222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055</w:t>
            </w:r>
          </w:p>
        </w:tc>
        <w:tc>
          <w:tcPr>
            <w:tcW w:w="2966" w:type="dxa"/>
          </w:tcPr>
          <w:p w14:paraId="079FA60A">
            <w:pPr>
              <w:pStyle w:val="8"/>
              <w:spacing w:before="153" w:line="219" w:lineRule="auto"/>
              <w:ind w:left="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核医学技术</w:t>
            </w:r>
          </w:p>
        </w:tc>
        <w:tc>
          <w:tcPr>
            <w:tcW w:w="979" w:type="dxa"/>
            <w:vMerge w:val="continue"/>
            <w:tcBorders>
              <w:top w:val="nil"/>
            </w:tcBorders>
          </w:tcPr>
          <w:p w14:paraId="189CDF3E">
            <w:pPr>
              <w:rPr>
                <w:rFonts w:hint="eastAsia"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top w:val="nil"/>
            </w:tcBorders>
          </w:tcPr>
          <w:p w14:paraId="3C0B98FD">
            <w:pPr>
              <w:rPr>
                <w:rFonts w:hint="eastAsia" w:ascii="仿宋_GB2312" w:eastAsia="仿宋_GB2312"/>
              </w:rPr>
            </w:pPr>
          </w:p>
        </w:tc>
        <w:tc>
          <w:tcPr>
            <w:tcW w:w="1906" w:type="dxa"/>
            <w:vMerge w:val="continue"/>
            <w:tcBorders>
              <w:top w:val="nil"/>
            </w:tcBorders>
            <w:vAlign w:val="center"/>
          </w:tcPr>
          <w:p w14:paraId="0D33BC2C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685D5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064" w:type="dxa"/>
          </w:tcPr>
          <w:p w14:paraId="278C3167">
            <w:pPr>
              <w:pStyle w:val="8"/>
              <w:spacing w:before="262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052</w:t>
            </w:r>
          </w:p>
        </w:tc>
        <w:tc>
          <w:tcPr>
            <w:tcW w:w="2966" w:type="dxa"/>
          </w:tcPr>
          <w:p w14:paraId="40D97437">
            <w:pPr>
              <w:pStyle w:val="8"/>
              <w:spacing w:before="193" w:line="219" w:lineRule="auto"/>
              <w:ind w:left="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病理学技术</w:t>
            </w:r>
          </w:p>
        </w:tc>
        <w:tc>
          <w:tcPr>
            <w:tcW w:w="979" w:type="dxa"/>
          </w:tcPr>
          <w:p w14:paraId="16244CC1">
            <w:pPr>
              <w:pStyle w:val="8"/>
              <w:spacing w:before="262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56</w:t>
            </w:r>
          </w:p>
        </w:tc>
        <w:tc>
          <w:tcPr>
            <w:tcW w:w="2434" w:type="dxa"/>
          </w:tcPr>
          <w:p w14:paraId="7714A700">
            <w:pPr>
              <w:pStyle w:val="8"/>
              <w:spacing w:before="193" w:line="219" w:lineRule="auto"/>
              <w:ind w:left="3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病理学技术</w:t>
            </w:r>
          </w:p>
        </w:tc>
        <w:tc>
          <w:tcPr>
            <w:tcW w:w="1906" w:type="dxa"/>
            <w:vAlign w:val="center"/>
          </w:tcPr>
          <w:p w14:paraId="448E5B01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1CFFE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64" w:type="dxa"/>
          </w:tcPr>
          <w:p w14:paraId="779DDB21">
            <w:pPr>
              <w:pStyle w:val="8"/>
              <w:spacing w:before="273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099</w:t>
            </w:r>
          </w:p>
        </w:tc>
        <w:tc>
          <w:tcPr>
            <w:tcW w:w="2966" w:type="dxa"/>
          </w:tcPr>
          <w:p w14:paraId="2583E7B7">
            <w:pPr>
              <w:pStyle w:val="8"/>
              <w:spacing w:before="204" w:line="219" w:lineRule="auto"/>
              <w:ind w:left="66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口腔医学技术</w:t>
            </w:r>
          </w:p>
        </w:tc>
        <w:tc>
          <w:tcPr>
            <w:tcW w:w="979" w:type="dxa"/>
          </w:tcPr>
          <w:p w14:paraId="4598683D">
            <w:pPr>
              <w:pStyle w:val="8"/>
              <w:spacing w:before="275" w:line="182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57</w:t>
            </w:r>
          </w:p>
        </w:tc>
        <w:tc>
          <w:tcPr>
            <w:tcW w:w="2434" w:type="dxa"/>
          </w:tcPr>
          <w:p w14:paraId="0B2CFB7B">
            <w:pPr>
              <w:pStyle w:val="8"/>
              <w:spacing w:before="204" w:line="219" w:lineRule="auto"/>
              <w:ind w:left="2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口腔修复技术</w:t>
            </w:r>
          </w:p>
        </w:tc>
        <w:tc>
          <w:tcPr>
            <w:tcW w:w="1906" w:type="dxa"/>
            <w:vAlign w:val="center"/>
          </w:tcPr>
          <w:p w14:paraId="76DD3230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54E93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64" w:type="dxa"/>
          </w:tcPr>
          <w:p w14:paraId="79638D1F">
            <w:pPr>
              <w:pStyle w:val="8"/>
              <w:spacing w:before="304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048</w:t>
            </w:r>
          </w:p>
        </w:tc>
        <w:tc>
          <w:tcPr>
            <w:tcW w:w="2966" w:type="dxa"/>
          </w:tcPr>
          <w:p w14:paraId="307C36BA">
            <w:pPr>
              <w:pStyle w:val="8"/>
              <w:spacing w:before="233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内科护理</w:t>
            </w:r>
          </w:p>
        </w:tc>
        <w:tc>
          <w:tcPr>
            <w:tcW w:w="979" w:type="dxa"/>
          </w:tcPr>
          <w:p w14:paraId="47F1A09B">
            <w:pPr>
              <w:pStyle w:val="8"/>
              <w:spacing w:before="304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58</w:t>
            </w:r>
          </w:p>
        </w:tc>
        <w:tc>
          <w:tcPr>
            <w:tcW w:w="2434" w:type="dxa"/>
          </w:tcPr>
          <w:p w14:paraId="28327548">
            <w:pPr>
              <w:pStyle w:val="8"/>
              <w:spacing w:before="233" w:line="219" w:lineRule="auto"/>
              <w:ind w:left="5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内科护理</w:t>
            </w:r>
          </w:p>
        </w:tc>
        <w:tc>
          <w:tcPr>
            <w:tcW w:w="1906" w:type="dxa"/>
            <w:vAlign w:val="center"/>
          </w:tcPr>
          <w:p w14:paraId="6FC607C6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护士</w:t>
            </w:r>
          </w:p>
        </w:tc>
      </w:tr>
      <w:tr w14:paraId="7402E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64" w:type="dxa"/>
          </w:tcPr>
          <w:p w14:paraId="4F8AC501">
            <w:pPr>
              <w:pStyle w:val="8"/>
              <w:spacing w:before="254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049</w:t>
            </w:r>
          </w:p>
        </w:tc>
        <w:tc>
          <w:tcPr>
            <w:tcW w:w="2966" w:type="dxa"/>
          </w:tcPr>
          <w:p w14:paraId="6C9E3939">
            <w:pPr>
              <w:pStyle w:val="8"/>
              <w:spacing w:before="183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外科护理</w:t>
            </w:r>
          </w:p>
        </w:tc>
        <w:tc>
          <w:tcPr>
            <w:tcW w:w="979" w:type="dxa"/>
          </w:tcPr>
          <w:p w14:paraId="46904B7F">
            <w:pPr>
              <w:pStyle w:val="8"/>
              <w:spacing w:before="254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59</w:t>
            </w:r>
          </w:p>
        </w:tc>
        <w:tc>
          <w:tcPr>
            <w:tcW w:w="2434" w:type="dxa"/>
          </w:tcPr>
          <w:p w14:paraId="6EF978DD">
            <w:pPr>
              <w:pStyle w:val="8"/>
              <w:spacing w:before="183" w:line="219" w:lineRule="auto"/>
              <w:ind w:left="5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外科护理</w:t>
            </w:r>
          </w:p>
        </w:tc>
        <w:tc>
          <w:tcPr>
            <w:tcW w:w="1906" w:type="dxa"/>
            <w:vAlign w:val="center"/>
          </w:tcPr>
          <w:p w14:paraId="0CDA8E3B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护士</w:t>
            </w:r>
          </w:p>
        </w:tc>
      </w:tr>
      <w:tr w14:paraId="2E9C9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64" w:type="dxa"/>
          </w:tcPr>
          <w:p w14:paraId="2D283246">
            <w:pPr>
              <w:pStyle w:val="8"/>
              <w:spacing w:before="305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050</w:t>
            </w:r>
          </w:p>
        </w:tc>
        <w:tc>
          <w:tcPr>
            <w:tcW w:w="2966" w:type="dxa"/>
          </w:tcPr>
          <w:p w14:paraId="3DF8ED00">
            <w:pPr>
              <w:pStyle w:val="8"/>
              <w:spacing w:before="234" w:line="219" w:lineRule="auto"/>
              <w:ind w:left="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妇产科护理</w:t>
            </w:r>
          </w:p>
        </w:tc>
        <w:tc>
          <w:tcPr>
            <w:tcW w:w="979" w:type="dxa"/>
          </w:tcPr>
          <w:p w14:paraId="5F64C4A1">
            <w:pPr>
              <w:pStyle w:val="8"/>
              <w:spacing w:before="305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60</w:t>
            </w:r>
          </w:p>
        </w:tc>
        <w:tc>
          <w:tcPr>
            <w:tcW w:w="2434" w:type="dxa"/>
          </w:tcPr>
          <w:p w14:paraId="4DDB56E9">
            <w:pPr>
              <w:pStyle w:val="8"/>
              <w:spacing w:before="234" w:line="219" w:lineRule="auto"/>
              <w:ind w:left="3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妇产科护理</w:t>
            </w:r>
          </w:p>
        </w:tc>
        <w:tc>
          <w:tcPr>
            <w:tcW w:w="1906" w:type="dxa"/>
            <w:vAlign w:val="center"/>
          </w:tcPr>
          <w:p w14:paraId="58A6959A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护士</w:t>
            </w:r>
          </w:p>
        </w:tc>
      </w:tr>
      <w:tr w14:paraId="23268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64" w:type="dxa"/>
          </w:tcPr>
          <w:p w14:paraId="5D530686">
            <w:pPr>
              <w:pStyle w:val="8"/>
              <w:spacing w:before="304" w:line="184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051</w:t>
            </w:r>
          </w:p>
        </w:tc>
        <w:tc>
          <w:tcPr>
            <w:tcW w:w="2966" w:type="dxa"/>
          </w:tcPr>
          <w:p w14:paraId="363E21F5">
            <w:pPr>
              <w:pStyle w:val="8"/>
              <w:spacing w:before="234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儿科护理</w:t>
            </w:r>
          </w:p>
        </w:tc>
        <w:tc>
          <w:tcPr>
            <w:tcW w:w="979" w:type="dxa"/>
          </w:tcPr>
          <w:p w14:paraId="570DA70A">
            <w:pPr>
              <w:pStyle w:val="8"/>
              <w:spacing w:before="304" w:line="184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61</w:t>
            </w:r>
          </w:p>
        </w:tc>
        <w:tc>
          <w:tcPr>
            <w:tcW w:w="2434" w:type="dxa"/>
          </w:tcPr>
          <w:p w14:paraId="79C79930">
            <w:pPr>
              <w:pStyle w:val="8"/>
              <w:spacing w:before="234" w:line="219" w:lineRule="auto"/>
              <w:ind w:left="5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儿科护理</w:t>
            </w:r>
          </w:p>
        </w:tc>
        <w:tc>
          <w:tcPr>
            <w:tcW w:w="1906" w:type="dxa"/>
            <w:vAlign w:val="center"/>
          </w:tcPr>
          <w:p w14:paraId="703E7F7A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护士</w:t>
            </w:r>
          </w:p>
        </w:tc>
      </w:tr>
      <w:tr w14:paraId="4D4DA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64" w:type="dxa"/>
          </w:tcPr>
          <w:p w14:paraId="53826A7B">
            <w:pPr>
              <w:pStyle w:val="8"/>
              <w:spacing w:before="296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046</w:t>
            </w:r>
          </w:p>
        </w:tc>
        <w:tc>
          <w:tcPr>
            <w:tcW w:w="2966" w:type="dxa"/>
          </w:tcPr>
          <w:p w14:paraId="78D67DD1">
            <w:pPr>
              <w:pStyle w:val="8"/>
              <w:spacing w:before="227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临床药学</w:t>
            </w:r>
          </w:p>
        </w:tc>
        <w:tc>
          <w:tcPr>
            <w:tcW w:w="979" w:type="dxa"/>
          </w:tcPr>
          <w:p w14:paraId="5F4B3F4A">
            <w:pPr>
              <w:pStyle w:val="8"/>
              <w:spacing w:before="296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65</w:t>
            </w:r>
          </w:p>
        </w:tc>
        <w:tc>
          <w:tcPr>
            <w:tcW w:w="2434" w:type="dxa"/>
          </w:tcPr>
          <w:p w14:paraId="04A1A959">
            <w:pPr>
              <w:pStyle w:val="8"/>
              <w:spacing w:before="225" w:line="219" w:lineRule="auto"/>
              <w:ind w:left="1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临床西药药剂学</w:t>
            </w:r>
          </w:p>
        </w:tc>
        <w:tc>
          <w:tcPr>
            <w:tcW w:w="1906" w:type="dxa"/>
            <w:vAlign w:val="center"/>
          </w:tcPr>
          <w:p w14:paraId="38B66B01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09D4C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64" w:type="dxa"/>
          </w:tcPr>
          <w:p w14:paraId="51285C6E">
            <w:pPr>
              <w:pStyle w:val="8"/>
              <w:spacing w:before="206" w:line="184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103</w:t>
            </w:r>
          </w:p>
        </w:tc>
        <w:tc>
          <w:tcPr>
            <w:tcW w:w="2966" w:type="dxa"/>
          </w:tcPr>
          <w:p w14:paraId="3BF6C0A6">
            <w:pPr>
              <w:pStyle w:val="8"/>
              <w:spacing w:before="138" w:line="220" w:lineRule="auto"/>
              <w:ind w:left="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地方病控制</w:t>
            </w:r>
          </w:p>
        </w:tc>
        <w:tc>
          <w:tcPr>
            <w:tcW w:w="979" w:type="dxa"/>
            <w:vMerge w:val="restart"/>
            <w:tcBorders>
              <w:bottom w:val="nil"/>
            </w:tcBorders>
          </w:tcPr>
          <w:p w14:paraId="0B4C1467">
            <w:pPr>
              <w:spacing w:line="265" w:lineRule="auto"/>
              <w:rPr>
                <w:rFonts w:hint="eastAsia" w:ascii="仿宋_GB2312" w:eastAsia="仿宋_GB2312"/>
              </w:rPr>
            </w:pPr>
          </w:p>
          <w:p w14:paraId="21364904">
            <w:pPr>
              <w:spacing w:line="265" w:lineRule="auto"/>
              <w:rPr>
                <w:rFonts w:hint="eastAsia" w:ascii="仿宋_GB2312" w:eastAsia="仿宋_GB2312"/>
              </w:rPr>
            </w:pPr>
          </w:p>
          <w:p w14:paraId="75338BE2">
            <w:pPr>
              <w:spacing w:line="265" w:lineRule="auto"/>
              <w:rPr>
                <w:rFonts w:hint="eastAsia" w:ascii="仿宋_GB2312" w:eastAsia="仿宋_GB2312"/>
              </w:rPr>
            </w:pPr>
          </w:p>
          <w:p w14:paraId="080C42D1">
            <w:pPr>
              <w:pStyle w:val="8"/>
              <w:spacing w:before="87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66</w:t>
            </w:r>
          </w:p>
        </w:tc>
        <w:tc>
          <w:tcPr>
            <w:tcW w:w="2434" w:type="dxa"/>
            <w:vMerge w:val="restart"/>
            <w:tcBorders>
              <w:bottom w:val="nil"/>
            </w:tcBorders>
          </w:tcPr>
          <w:p w14:paraId="3A1B74DC">
            <w:pPr>
              <w:spacing w:line="242" w:lineRule="auto"/>
              <w:rPr>
                <w:rFonts w:hint="eastAsia" w:ascii="仿宋_GB2312" w:eastAsia="仿宋_GB2312"/>
              </w:rPr>
            </w:pPr>
          </w:p>
          <w:p w14:paraId="43566EF0">
            <w:pPr>
              <w:spacing w:line="242" w:lineRule="auto"/>
              <w:rPr>
                <w:rFonts w:hint="eastAsia" w:ascii="仿宋_GB2312" w:eastAsia="仿宋_GB2312"/>
              </w:rPr>
            </w:pPr>
          </w:p>
          <w:p w14:paraId="340B7D24">
            <w:pPr>
              <w:spacing w:line="242" w:lineRule="auto"/>
              <w:rPr>
                <w:rFonts w:hint="eastAsia" w:ascii="仿宋_GB2312" w:eastAsia="仿宋_GB2312"/>
              </w:rPr>
            </w:pPr>
          </w:p>
          <w:p w14:paraId="4FA03AEB">
            <w:pPr>
              <w:pStyle w:val="8"/>
              <w:spacing w:before="88" w:line="220" w:lineRule="auto"/>
              <w:ind w:left="5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流行病学</w:t>
            </w:r>
          </w:p>
        </w:tc>
        <w:tc>
          <w:tcPr>
            <w:tcW w:w="1906" w:type="dxa"/>
            <w:vMerge w:val="restart"/>
            <w:tcBorders>
              <w:bottom w:val="nil"/>
            </w:tcBorders>
            <w:vAlign w:val="center"/>
          </w:tcPr>
          <w:p w14:paraId="7EF9C124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  <w:p w14:paraId="1F8657DF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  <w:p w14:paraId="7B90ACFD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  <w:p w14:paraId="53EAA501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公共卫生</w:t>
            </w:r>
          </w:p>
        </w:tc>
      </w:tr>
      <w:tr w14:paraId="7D06A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64" w:type="dxa"/>
          </w:tcPr>
          <w:p w14:paraId="2FADDD0C">
            <w:pPr>
              <w:pStyle w:val="8"/>
              <w:spacing w:before="297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089</w:t>
            </w:r>
          </w:p>
        </w:tc>
        <w:tc>
          <w:tcPr>
            <w:tcW w:w="2966" w:type="dxa"/>
          </w:tcPr>
          <w:p w14:paraId="2A314BC4">
            <w:pPr>
              <w:pStyle w:val="8"/>
              <w:spacing w:before="75" w:line="213" w:lineRule="auto"/>
              <w:ind w:left="1200" w:right="386" w:hanging="810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2"/>
                <w:lang w:eastAsia="zh-CN"/>
              </w:rPr>
              <w:t xml:space="preserve">慢性非传染性疾病 </w:t>
            </w:r>
            <w:r>
              <w:rPr>
                <w:rFonts w:hint="eastAsia" w:ascii="仿宋_GB2312" w:eastAsia="仿宋_GB2312"/>
                <w:spacing w:val="11"/>
                <w:lang w:eastAsia="zh-CN"/>
              </w:rPr>
              <w:t>控制</w:t>
            </w: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</w:tcPr>
          <w:p w14:paraId="591367A2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2434" w:type="dxa"/>
            <w:vMerge w:val="continue"/>
            <w:tcBorders>
              <w:top w:val="nil"/>
              <w:bottom w:val="nil"/>
            </w:tcBorders>
          </w:tcPr>
          <w:p w14:paraId="6F829A8A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906" w:type="dxa"/>
            <w:vMerge w:val="continue"/>
            <w:tcBorders>
              <w:top w:val="nil"/>
              <w:bottom w:val="nil"/>
            </w:tcBorders>
            <w:vAlign w:val="center"/>
          </w:tcPr>
          <w:p w14:paraId="3C4835BA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5E141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4" w:type="dxa"/>
          </w:tcPr>
          <w:p w14:paraId="5B0779D3">
            <w:pPr>
              <w:pStyle w:val="8"/>
              <w:spacing w:before="258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088</w:t>
            </w:r>
          </w:p>
        </w:tc>
        <w:tc>
          <w:tcPr>
            <w:tcW w:w="2966" w:type="dxa"/>
          </w:tcPr>
          <w:p w14:paraId="16062FFA">
            <w:pPr>
              <w:pStyle w:val="8"/>
              <w:spacing w:before="187" w:line="219" w:lineRule="auto"/>
              <w:ind w:left="5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传染性疾病控制</w:t>
            </w:r>
          </w:p>
        </w:tc>
        <w:tc>
          <w:tcPr>
            <w:tcW w:w="979" w:type="dxa"/>
            <w:vMerge w:val="continue"/>
            <w:tcBorders>
              <w:top w:val="nil"/>
            </w:tcBorders>
          </w:tcPr>
          <w:p w14:paraId="7E176BDF">
            <w:pPr>
              <w:rPr>
                <w:rFonts w:hint="eastAsia" w:ascii="仿宋_GB2312" w:eastAsia="仿宋_GB2312"/>
              </w:rPr>
            </w:pPr>
          </w:p>
        </w:tc>
        <w:tc>
          <w:tcPr>
            <w:tcW w:w="2434" w:type="dxa"/>
            <w:vMerge w:val="continue"/>
            <w:tcBorders>
              <w:top w:val="nil"/>
            </w:tcBorders>
          </w:tcPr>
          <w:p w14:paraId="4421A542">
            <w:pPr>
              <w:rPr>
                <w:rFonts w:hint="eastAsia" w:ascii="仿宋_GB2312" w:eastAsia="仿宋_GB2312"/>
              </w:rPr>
            </w:pPr>
          </w:p>
        </w:tc>
        <w:tc>
          <w:tcPr>
            <w:tcW w:w="1906" w:type="dxa"/>
            <w:vMerge w:val="continue"/>
            <w:tcBorders>
              <w:top w:val="nil"/>
            </w:tcBorders>
            <w:vAlign w:val="center"/>
          </w:tcPr>
          <w:p w14:paraId="4DE84B38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69B00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64" w:type="dxa"/>
          </w:tcPr>
          <w:p w14:paraId="11894EFC">
            <w:pPr>
              <w:pStyle w:val="8"/>
              <w:spacing w:before="218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084</w:t>
            </w:r>
          </w:p>
        </w:tc>
        <w:tc>
          <w:tcPr>
            <w:tcW w:w="2966" w:type="dxa"/>
          </w:tcPr>
          <w:p w14:paraId="7A0D8D92">
            <w:pPr>
              <w:pStyle w:val="8"/>
              <w:spacing w:before="149" w:line="220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环境卫生</w:t>
            </w:r>
          </w:p>
        </w:tc>
        <w:tc>
          <w:tcPr>
            <w:tcW w:w="979" w:type="dxa"/>
          </w:tcPr>
          <w:p w14:paraId="0C947C0D">
            <w:pPr>
              <w:pStyle w:val="8"/>
              <w:spacing w:before="218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67</w:t>
            </w:r>
          </w:p>
        </w:tc>
        <w:tc>
          <w:tcPr>
            <w:tcW w:w="2434" w:type="dxa"/>
          </w:tcPr>
          <w:p w14:paraId="0477C979">
            <w:pPr>
              <w:pStyle w:val="8"/>
              <w:spacing w:before="149" w:line="220" w:lineRule="auto"/>
              <w:ind w:left="5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环境卫生</w:t>
            </w:r>
          </w:p>
        </w:tc>
        <w:tc>
          <w:tcPr>
            <w:tcW w:w="1906" w:type="dxa"/>
            <w:vAlign w:val="center"/>
          </w:tcPr>
          <w:p w14:paraId="4C64FA5F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公共卫生</w:t>
            </w:r>
          </w:p>
        </w:tc>
      </w:tr>
      <w:tr w14:paraId="4D6FD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064" w:type="dxa"/>
            <w:vMerge w:val="restart"/>
            <w:tcBorders>
              <w:bottom w:val="nil"/>
            </w:tcBorders>
          </w:tcPr>
          <w:p w14:paraId="438CA2EE">
            <w:pPr>
              <w:spacing w:line="388" w:lineRule="auto"/>
              <w:rPr>
                <w:rFonts w:hint="eastAsia" w:ascii="仿宋_GB2312" w:eastAsia="仿宋_GB2312"/>
              </w:rPr>
            </w:pPr>
          </w:p>
          <w:p w14:paraId="11CAED32">
            <w:pPr>
              <w:pStyle w:val="8"/>
              <w:spacing w:before="88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083</w:t>
            </w:r>
          </w:p>
        </w:tc>
        <w:tc>
          <w:tcPr>
            <w:tcW w:w="2966" w:type="dxa"/>
            <w:vMerge w:val="restart"/>
            <w:tcBorders>
              <w:bottom w:val="nil"/>
            </w:tcBorders>
          </w:tcPr>
          <w:p w14:paraId="7526F32F">
            <w:pPr>
              <w:spacing w:line="324" w:lineRule="auto"/>
              <w:rPr>
                <w:rFonts w:hint="eastAsia" w:ascii="仿宋_GB2312" w:eastAsia="仿宋_GB2312"/>
              </w:rPr>
            </w:pPr>
          </w:p>
          <w:p w14:paraId="2F6D9D9F">
            <w:pPr>
              <w:pStyle w:val="8"/>
              <w:spacing w:before="88" w:line="223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职业卫生</w:t>
            </w:r>
          </w:p>
        </w:tc>
        <w:tc>
          <w:tcPr>
            <w:tcW w:w="979" w:type="dxa"/>
          </w:tcPr>
          <w:p w14:paraId="117E62F1">
            <w:pPr>
              <w:pStyle w:val="8"/>
              <w:spacing w:before="208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68</w:t>
            </w:r>
          </w:p>
        </w:tc>
        <w:tc>
          <w:tcPr>
            <w:tcW w:w="2434" w:type="dxa"/>
          </w:tcPr>
          <w:p w14:paraId="472CAB04">
            <w:pPr>
              <w:pStyle w:val="8"/>
              <w:spacing w:before="144" w:line="223" w:lineRule="auto"/>
              <w:ind w:left="5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职业卫生</w:t>
            </w:r>
          </w:p>
        </w:tc>
        <w:tc>
          <w:tcPr>
            <w:tcW w:w="1906" w:type="dxa"/>
            <w:vAlign w:val="center"/>
          </w:tcPr>
          <w:p w14:paraId="061717D8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公共卫生</w:t>
            </w:r>
          </w:p>
        </w:tc>
      </w:tr>
      <w:tr w14:paraId="1E5F0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4" w:type="dxa"/>
            <w:vMerge w:val="continue"/>
            <w:tcBorders>
              <w:top w:val="nil"/>
            </w:tcBorders>
          </w:tcPr>
          <w:p w14:paraId="580CE623">
            <w:pPr>
              <w:rPr>
                <w:rFonts w:hint="eastAsia" w:ascii="仿宋_GB2312" w:eastAsia="仿宋_GB2312"/>
              </w:rPr>
            </w:pPr>
          </w:p>
        </w:tc>
        <w:tc>
          <w:tcPr>
            <w:tcW w:w="2966" w:type="dxa"/>
            <w:vMerge w:val="continue"/>
            <w:tcBorders>
              <w:top w:val="nil"/>
            </w:tcBorders>
          </w:tcPr>
          <w:p w14:paraId="2A5B6713">
            <w:pPr>
              <w:rPr>
                <w:rFonts w:hint="eastAsia" w:ascii="仿宋_GB2312" w:eastAsia="仿宋_GB2312"/>
              </w:rPr>
            </w:pPr>
          </w:p>
        </w:tc>
        <w:tc>
          <w:tcPr>
            <w:tcW w:w="979" w:type="dxa"/>
          </w:tcPr>
          <w:p w14:paraId="6E12C7C9">
            <w:pPr>
              <w:pStyle w:val="8"/>
              <w:spacing w:before="209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88</w:t>
            </w:r>
          </w:p>
        </w:tc>
        <w:tc>
          <w:tcPr>
            <w:tcW w:w="2434" w:type="dxa"/>
          </w:tcPr>
          <w:p w14:paraId="3EAC32E0">
            <w:pPr>
              <w:pStyle w:val="8"/>
              <w:spacing w:before="140" w:line="219" w:lineRule="auto"/>
              <w:ind w:left="2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职业卫生技术</w:t>
            </w:r>
          </w:p>
        </w:tc>
        <w:tc>
          <w:tcPr>
            <w:tcW w:w="1906" w:type="dxa"/>
            <w:vAlign w:val="center"/>
          </w:tcPr>
          <w:p w14:paraId="4BE9403F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  <w:tr w14:paraId="0B268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064" w:type="dxa"/>
          </w:tcPr>
          <w:p w14:paraId="36C3D447">
            <w:pPr>
              <w:pStyle w:val="8"/>
              <w:spacing w:before="219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087</w:t>
            </w:r>
          </w:p>
        </w:tc>
        <w:tc>
          <w:tcPr>
            <w:tcW w:w="2966" w:type="dxa"/>
          </w:tcPr>
          <w:p w14:paraId="199C36A2">
            <w:pPr>
              <w:pStyle w:val="8"/>
              <w:spacing w:before="151" w:line="220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放射卫生</w:t>
            </w:r>
          </w:p>
        </w:tc>
        <w:tc>
          <w:tcPr>
            <w:tcW w:w="979" w:type="dxa"/>
          </w:tcPr>
          <w:p w14:paraId="490D7E8D">
            <w:pPr>
              <w:pStyle w:val="8"/>
              <w:spacing w:before="219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69</w:t>
            </w:r>
          </w:p>
        </w:tc>
        <w:tc>
          <w:tcPr>
            <w:tcW w:w="2434" w:type="dxa"/>
          </w:tcPr>
          <w:p w14:paraId="653FEFE9">
            <w:pPr>
              <w:pStyle w:val="8"/>
              <w:spacing w:before="151" w:line="220" w:lineRule="auto"/>
              <w:ind w:left="5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放射卫生</w:t>
            </w:r>
          </w:p>
        </w:tc>
        <w:tc>
          <w:tcPr>
            <w:tcW w:w="1906" w:type="dxa"/>
            <w:vAlign w:val="center"/>
          </w:tcPr>
          <w:p w14:paraId="744C5483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公共卫生</w:t>
            </w:r>
          </w:p>
        </w:tc>
      </w:tr>
      <w:tr w14:paraId="7A614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064" w:type="dxa"/>
          </w:tcPr>
          <w:p w14:paraId="55CAFAFF">
            <w:pPr>
              <w:pStyle w:val="8"/>
              <w:spacing w:before="279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085</w:t>
            </w:r>
          </w:p>
        </w:tc>
        <w:tc>
          <w:tcPr>
            <w:tcW w:w="2966" w:type="dxa"/>
          </w:tcPr>
          <w:p w14:paraId="51821F0E">
            <w:pPr>
              <w:pStyle w:val="8"/>
              <w:spacing w:before="210" w:line="219" w:lineRule="auto"/>
              <w:ind w:left="5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营养与食品卫生</w:t>
            </w:r>
          </w:p>
        </w:tc>
        <w:tc>
          <w:tcPr>
            <w:tcW w:w="979" w:type="dxa"/>
          </w:tcPr>
          <w:p w14:paraId="527FD7DF">
            <w:pPr>
              <w:pStyle w:val="8"/>
              <w:spacing w:before="279" w:line="183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5"/>
              </w:rPr>
              <w:t>70</w:t>
            </w:r>
          </w:p>
        </w:tc>
        <w:tc>
          <w:tcPr>
            <w:tcW w:w="2434" w:type="dxa"/>
          </w:tcPr>
          <w:p w14:paraId="5B4D38A8">
            <w:pPr>
              <w:pStyle w:val="8"/>
              <w:spacing w:before="210" w:line="219" w:lineRule="auto"/>
              <w:ind w:left="1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营养与食品卫生</w:t>
            </w:r>
          </w:p>
        </w:tc>
        <w:tc>
          <w:tcPr>
            <w:tcW w:w="1906" w:type="dxa"/>
            <w:vAlign w:val="center"/>
          </w:tcPr>
          <w:p w14:paraId="161DD38E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公共卫生</w:t>
            </w:r>
          </w:p>
        </w:tc>
      </w:tr>
      <w:tr w14:paraId="5F2A1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64" w:type="dxa"/>
          </w:tcPr>
          <w:p w14:paraId="383257DD">
            <w:pPr>
              <w:pStyle w:val="8"/>
              <w:spacing w:before="220" w:line="183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086</w:t>
            </w:r>
          </w:p>
        </w:tc>
        <w:tc>
          <w:tcPr>
            <w:tcW w:w="2966" w:type="dxa"/>
          </w:tcPr>
          <w:p w14:paraId="68428584">
            <w:pPr>
              <w:pStyle w:val="8"/>
              <w:spacing w:before="151" w:line="219" w:lineRule="auto"/>
              <w:ind w:left="26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学校卫生与儿少卫生</w:t>
            </w:r>
          </w:p>
        </w:tc>
        <w:tc>
          <w:tcPr>
            <w:tcW w:w="979" w:type="dxa"/>
          </w:tcPr>
          <w:p w14:paraId="7571C2C7">
            <w:pPr>
              <w:pStyle w:val="8"/>
              <w:spacing w:before="219" w:line="184" w:lineRule="auto"/>
              <w:ind w:left="3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5"/>
              </w:rPr>
              <w:t>71</w:t>
            </w:r>
          </w:p>
        </w:tc>
        <w:tc>
          <w:tcPr>
            <w:tcW w:w="2434" w:type="dxa"/>
          </w:tcPr>
          <w:p w14:paraId="11877BFB">
            <w:pPr>
              <w:pStyle w:val="8"/>
              <w:spacing w:before="151" w:line="219" w:lineRule="auto"/>
              <w:ind w:left="1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儿少/学校卫生</w:t>
            </w:r>
          </w:p>
        </w:tc>
        <w:tc>
          <w:tcPr>
            <w:tcW w:w="1906" w:type="dxa"/>
            <w:vAlign w:val="center"/>
          </w:tcPr>
          <w:p w14:paraId="0A9DFD4C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  <w:r>
              <w:rPr>
                <w:rFonts w:hint="eastAsia" w:ascii="仿宋_GB2312" w:eastAsia="仿宋_GB2312"/>
                <w:sz w:val="27"/>
                <w:szCs w:val="27"/>
                <w:lang w:eastAsia="zh-CN"/>
              </w:rPr>
              <w:t>公共卫生</w:t>
            </w:r>
          </w:p>
        </w:tc>
      </w:tr>
      <w:tr w14:paraId="2E04B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64" w:type="dxa"/>
            <w:shd w:val="clear" w:color="auto" w:fill="auto"/>
            <w:vAlign w:val="top"/>
          </w:tcPr>
          <w:p w14:paraId="7A247875">
            <w:pPr>
              <w:pStyle w:val="8"/>
              <w:spacing w:before="212" w:line="183" w:lineRule="auto"/>
              <w:ind w:left="315" w:leftChars="0"/>
              <w:rPr>
                <w:rFonts w:hint="eastAsia" w:ascii="仿宋_GB2312" w:hAnsi="宋体" w:eastAsia="仿宋_GB2312" w:cs="宋体"/>
                <w:snapToGrid w:val="0"/>
                <w:color w:val="000000"/>
                <w:sz w:val="27"/>
                <w:szCs w:val="27"/>
                <w:lang w:val="en-US" w:eastAsia="en-US" w:bidi="ar-SA"/>
              </w:rPr>
            </w:pPr>
            <w:r>
              <w:rPr>
                <w:rFonts w:hint="eastAsia" w:ascii="仿宋_GB2312" w:eastAsia="仿宋_GB2312"/>
                <w:spacing w:val="-3"/>
              </w:rPr>
              <w:t>097</w:t>
            </w:r>
          </w:p>
        </w:tc>
        <w:tc>
          <w:tcPr>
            <w:tcW w:w="2966" w:type="dxa"/>
            <w:shd w:val="clear" w:color="auto" w:fill="auto"/>
            <w:vAlign w:val="top"/>
          </w:tcPr>
          <w:p w14:paraId="41736D39">
            <w:pPr>
              <w:pStyle w:val="8"/>
              <w:spacing w:before="141" w:line="219" w:lineRule="auto"/>
              <w:ind w:left="390" w:leftChars="0"/>
              <w:rPr>
                <w:rFonts w:hint="eastAsia" w:ascii="仿宋_GB2312" w:hAnsi="宋体" w:eastAsia="仿宋_GB2312" w:cs="宋体"/>
                <w:snapToGrid w:val="0"/>
                <w:color w:val="000000"/>
                <w:sz w:val="27"/>
                <w:szCs w:val="27"/>
                <w:lang w:val="en-US" w:eastAsia="en-US" w:bidi="ar-SA"/>
              </w:rPr>
            </w:pPr>
            <w:r>
              <w:rPr>
                <w:rFonts w:hint="eastAsia" w:ascii="仿宋_GB2312" w:eastAsia="仿宋_GB2312"/>
                <w:spacing w:val="1"/>
              </w:rPr>
              <w:t>病媒生物控制技术</w:t>
            </w:r>
          </w:p>
        </w:tc>
        <w:tc>
          <w:tcPr>
            <w:tcW w:w="979" w:type="dxa"/>
            <w:shd w:val="clear" w:color="auto" w:fill="auto"/>
            <w:vAlign w:val="top"/>
          </w:tcPr>
          <w:p w14:paraId="64F887D3">
            <w:pPr>
              <w:pStyle w:val="8"/>
              <w:spacing w:before="212" w:line="183" w:lineRule="auto"/>
              <w:ind w:left="345" w:leftChars="0"/>
              <w:rPr>
                <w:rFonts w:hint="eastAsia" w:ascii="仿宋_GB2312" w:hAnsi="宋体" w:eastAsia="仿宋_GB2312" w:cs="宋体"/>
                <w:snapToGrid w:val="0"/>
                <w:color w:val="000000"/>
                <w:sz w:val="27"/>
                <w:szCs w:val="27"/>
                <w:lang w:val="en-US" w:eastAsia="en-US" w:bidi="ar-SA"/>
              </w:rPr>
            </w:pPr>
            <w:r>
              <w:rPr>
                <w:rFonts w:hint="eastAsia" w:ascii="仿宋_GB2312" w:eastAsia="仿宋_GB2312"/>
                <w:spacing w:val="-5"/>
              </w:rPr>
              <w:t>73</w:t>
            </w:r>
          </w:p>
        </w:tc>
        <w:tc>
          <w:tcPr>
            <w:tcW w:w="2434" w:type="dxa"/>
            <w:shd w:val="clear" w:color="auto" w:fill="auto"/>
            <w:vAlign w:val="top"/>
          </w:tcPr>
          <w:p w14:paraId="523A48E5">
            <w:pPr>
              <w:pStyle w:val="8"/>
              <w:spacing w:before="141" w:line="219" w:lineRule="auto"/>
              <w:ind w:left="125" w:leftChars="0"/>
              <w:rPr>
                <w:rFonts w:hint="eastAsia" w:ascii="仿宋_GB2312" w:hAnsi="宋体" w:eastAsia="仿宋_GB2312" w:cs="宋体"/>
                <w:snapToGrid w:val="0"/>
                <w:color w:val="000000"/>
                <w:sz w:val="27"/>
                <w:szCs w:val="27"/>
                <w:lang w:val="en-US" w:eastAsia="en-US" w:bidi="ar-SA"/>
              </w:rPr>
            </w:pPr>
            <w:r>
              <w:rPr>
                <w:rFonts w:hint="eastAsia" w:ascii="仿宋_GB2312" w:eastAsia="仿宋_GB2312"/>
                <w:spacing w:val="1"/>
              </w:rPr>
              <w:t>病媒生物控制技术</w:t>
            </w:r>
          </w:p>
        </w:tc>
        <w:tc>
          <w:tcPr>
            <w:tcW w:w="1906" w:type="dxa"/>
            <w:vAlign w:val="center"/>
          </w:tcPr>
          <w:p w14:paraId="75DC0A72">
            <w:pPr>
              <w:jc w:val="center"/>
              <w:rPr>
                <w:rFonts w:hint="eastAsia" w:ascii="仿宋_GB2312" w:eastAsia="仿宋_GB2312"/>
                <w:sz w:val="27"/>
                <w:szCs w:val="27"/>
                <w:lang w:eastAsia="zh-CN"/>
              </w:rPr>
            </w:pPr>
          </w:p>
        </w:tc>
      </w:tr>
    </w:tbl>
    <w:p w14:paraId="08AD3FB2">
      <w:pPr>
        <w:rPr>
          <w:rFonts w:hint="eastAsia" w:ascii="仿宋_GB2312" w:eastAsia="仿宋_GB2312"/>
        </w:rPr>
        <w:sectPr>
          <w:footerReference r:id="rId5" w:type="default"/>
          <w:pgSz w:w="11900" w:h="16830"/>
          <w:pgMar w:top="1430" w:right="1475" w:bottom="1332" w:left="1355" w:header="0" w:footer="1173" w:gutter="0"/>
          <w:cols w:space="720" w:num="1"/>
        </w:sectPr>
      </w:pPr>
    </w:p>
    <w:tbl>
      <w:tblPr>
        <w:tblStyle w:val="7"/>
        <w:tblW w:w="90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956"/>
        <w:gridCol w:w="979"/>
        <w:gridCol w:w="2427"/>
        <w:gridCol w:w="1603"/>
      </w:tblGrid>
      <w:tr w14:paraId="6D121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4020" w:type="dxa"/>
            <w:gridSpan w:val="2"/>
          </w:tcPr>
          <w:p w14:paraId="14208931">
            <w:pPr>
              <w:pStyle w:val="8"/>
              <w:spacing w:before="212" w:line="219" w:lineRule="auto"/>
              <w:ind w:left="118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考试专业目录</w:t>
            </w:r>
          </w:p>
        </w:tc>
        <w:tc>
          <w:tcPr>
            <w:tcW w:w="5009" w:type="dxa"/>
            <w:gridSpan w:val="3"/>
          </w:tcPr>
          <w:p w14:paraId="2235B6A1">
            <w:pPr>
              <w:pStyle w:val="8"/>
              <w:spacing w:before="212" w:line="220" w:lineRule="auto"/>
              <w:ind w:left="172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评审专业目录</w:t>
            </w:r>
          </w:p>
        </w:tc>
      </w:tr>
      <w:tr w14:paraId="0352D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1064" w:type="dxa"/>
            <w:vAlign w:val="center"/>
          </w:tcPr>
          <w:p w14:paraId="2E7003C2">
            <w:pPr>
              <w:pStyle w:val="8"/>
              <w:spacing w:before="37" w:line="381" w:lineRule="exact"/>
              <w:ind w:left="258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  <w:position w:val="7"/>
              </w:rPr>
              <w:t>考试</w:t>
            </w:r>
          </w:p>
          <w:p w14:paraId="7F1532B2">
            <w:pPr>
              <w:pStyle w:val="8"/>
              <w:spacing w:line="218" w:lineRule="auto"/>
              <w:ind w:left="258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</w:t>
            </w:r>
          </w:p>
          <w:p w14:paraId="0371BE1A">
            <w:pPr>
              <w:pStyle w:val="8"/>
              <w:spacing w:line="219" w:lineRule="auto"/>
              <w:ind w:left="258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956" w:type="dxa"/>
            <w:vAlign w:val="center"/>
          </w:tcPr>
          <w:p w14:paraId="2BE2E328">
            <w:pPr>
              <w:pStyle w:val="8"/>
              <w:spacing w:before="88" w:line="219" w:lineRule="auto"/>
              <w:ind w:left="934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</w:t>
            </w:r>
          </w:p>
        </w:tc>
        <w:tc>
          <w:tcPr>
            <w:tcW w:w="979" w:type="dxa"/>
            <w:vAlign w:val="center"/>
          </w:tcPr>
          <w:p w14:paraId="36037F44">
            <w:pPr>
              <w:pStyle w:val="8"/>
              <w:spacing w:before="48" w:line="361" w:lineRule="exact"/>
              <w:ind w:left="218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4"/>
                <w:position w:val="6"/>
              </w:rPr>
              <w:t>评审</w:t>
            </w:r>
          </w:p>
          <w:p w14:paraId="08188404">
            <w:pPr>
              <w:pStyle w:val="8"/>
              <w:spacing w:line="220" w:lineRule="auto"/>
              <w:ind w:left="218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</w:t>
            </w:r>
          </w:p>
          <w:p w14:paraId="6C5495F8">
            <w:pPr>
              <w:pStyle w:val="8"/>
              <w:spacing w:before="47" w:line="199" w:lineRule="auto"/>
              <w:ind w:left="218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427" w:type="dxa"/>
            <w:vAlign w:val="center"/>
          </w:tcPr>
          <w:p w14:paraId="2EC881A7">
            <w:pPr>
              <w:pStyle w:val="8"/>
              <w:spacing w:before="88" w:line="220" w:lineRule="auto"/>
              <w:ind w:left="669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</w:t>
            </w:r>
          </w:p>
        </w:tc>
        <w:tc>
          <w:tcPr>
            <w:tcW w:w="1603" w:type="dxa"/>
            <w:vAlign w:val="center"/>
          </w:tcPr>
          <w:p w14:paraId="26ACBC75">
            <w:pPr>
              <w:pStyle w:val="8"/>
              <w:spacing w:before="88" w:line="219" w:lineRule="auto"/>
              <w:ind w:left="262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</w:rPr>
              <w:t>执业类别</w:t>
            </w:r>
          </w:p>
        </w:tc>
      </w:tr>
      <w:tr w14:paraId="59CED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64" w:type="dxa"/>
          </w:tcPr>
          <w:p w14:paraId="1ECE4EE5">
            <w:pPr>
              <w:pStyle w:val="8"/>
              <w:spacing w:before="212" w:line="183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066</w:t>
            </w:r>
          </w:p>
        </w:tc>
        <w:tc>
          <w:tcPr>
            <w:tcW w:w="2956" w:type="dxa"/>
          </w:tcPr>
          <w:p w14:paraId="5F0A6206">
            <w:pPr>
              <w:pStyle w:val="8"/>
              <w:spacing w:before="144" w:line="221" w:lineRule="auto"/>
              <w:ind w:left="106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职业病</w:t>
            </w:r>
          </w:p>
        </w:tc>
        <w:tc>
          <w:tcPr>
            <w:tcW w:w="979" w:type="dxa"/>
          </w:tcPr>
          <w:p w14:paraId="3F9784A8">
            <w:pPr>
              <w:pStyle w:val="8"/>
              <w:spacing w:before="212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5"/>
              </w:rPr>
              <w:t>74</w:t>
            </w:r>
          </w:p>
        </w:tc>
        <w:tc>
          <w:tcPr>
            <w:tcW w:w="2427" w:type="dxa"/>
          </w:tcPr>
          <w:p w14:paraId="5898659D">
            <w:pPr>
              <w:pStyle w:val="8"/>
              <w:spacing w:before="144" w:line="221" w:lineRule="auto"/>
              <w:ind w:left="6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职业病学</w:t>
            </w:r>
          </w:p>
        </w:tc>
        <w:tc>
          <w:tcPr>
            <w:tcW w:w="1603" w:type="dxa"/>
          </w:tcPr>
          <w:p w14:paraId="4B4DFC5C">
            <w:pPr>
              <w:pStyle w:val="8"/>
              <w:spacing w:before="143" w:line="219" w:lineRule="auto"/>
              <w:ind w:left="52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76129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64" w:type="dxa"/>
          </w:tcPr>
          <w:p w14:paraId="7320620F">
            <w:pPr>
              <w:pStyle w:val="8"/>
              <w:spacing w:before="212" w:line="183" w:lineRule="auto"/>
              <w:ind w:left="315"/>
              <w:rPr>
                <w:rFonts w:hint="eastAsia" w:ascii="仿宋_GB2312" w:eastAsia="仿宋_GB2312"/>
                <w:spacing w:val="-3"/>
              </w:rPr>
            </w:pPr>
            <w:r>
              <w:rPr>
                <w:rFonts w:hint="eastAsia" w:ascii="仿宋_GB2312" w:eastAsia="仿宋_GB2312"/>
                <w:spacing w:val="-3"/>
              </w:rPr>
              <w:t>096</w:t>
            </w:r>
          </w:p>
        </w:tc>
        <w:tc>
          <w:tcPr>
            <w:tcW w:w="2956" w:type="dxa"/>
          </w:tcPr>
          <w:p w14:paraId="4B36728C">
            <w:pPr>
              <w:pStyle w:val="8"/>
              <w:spacing w:before="144" w:line="221" w:lineRule="auto"/>
              <w:jc w:val="center"/>
              <w:rPr>
                <w:rFonts w:hint="eastAsia" w:ascii="仿宋_GB2312" w:eastAsia="仿宋_GB2312"/>
                <w:spacing w:val="6"/>
              </w:rPr>
            </w:pPr>
            <w:r>
              <w:rPr>
                <w:rFonts w:hint="eastAsia" w:ascii="仿宋_GB2312" w:eastAsia="仿宋_GB2312"/>
                <w:spacing w:val="2"/>
              </w:rPr>
              <w:t>理化检验技术</w:t>
            </w:r>
          </w:p>
        </w:tc>
        <w:tc>
          <w:tcPr>
            <w:tcW w:w="979" w:type="dxa"/>
          </w:tcPr>
          <w:p w14:paraId="42A1BAD9">
            <w:pPr>
              <w:pStyle w:val="8"/>
              <w:spacing w:before="212" w:line="183" w:lineRule="auto"/>
              <w:jc w:val="center"/>
              <w:rPr>
                <w:rFonts w:hint="default" w:ascii="仿宋_GB2312" w:eastAsia="仿宋_GB2312"/>
                <w:spacing w:val="-3"/>
                <w:lang w:val="en-US" w:eastAsia="zh-CN"/>
              </w:rPr>
            </w:pPr>
            <w:r>
              <w:rPr>
                <w:rFonts w:hint="eastAsia" w:ascii="仿宋_GB2312" w:eastAsia="仿宋_GB2312"/>
                <w:spacing w:val="-3"/>
                <w:lang w:val="en-US" w:eastAsia="zh-CN"/>
              </w:rPr>
              <w:t>77</w:t>
            </w:r>
          </w:p>
        </w:tc>
        <w:tc>
          <w:tcPr>
            <w:tcW w:w="2427" w:type="dxa"/>
          </w:tcPr>
          <w:p w14:paraId="165BE069">
            <w:pPr>
              <w:pStyle w:val="8"/>
              <w:spacing w:before="212" w:line="183" w:lineRule="auto"/>
              <w:ind w:left="315"/>
              <w:jc w:val="center"/>
              <w:rPr>
                <w:rFonts w:hint="eastAsia" w:ascii="仿宋_GB2312" w:eastAsia="仿宋_GB2312"/>
                <w:spacing w:val="-3"/>
              </w:rPr>
            </w:pPr>
            <w:r>
              <w:rPr>
                <w:rFonts w:hint="eastAsia" w:ascii="仿宋_GB2312" w:eastAsia="仿宋_GB2312"/>
                <w:spacing w:val="-3"/>
              </w:rPr>
              <w:t>理化检验技术</w:t>
            </w:r>
          </w:p>
        </w:tc>
        <w:tc>
          <w:tcPr>
            <w:tcW w:w="1603" w:type="dxa"/>
          </w:tcPr>
          <w:p w14:paraId="7CDF2526">
            <w:pPr>
              <w:pStyle w:val="8"/>
              <w:spacing w:before="212" w:line="183" w:lineRule="auto"/>
              <w:ind w:left="315"/>
              <w:rPr>
                <w:rFonts w:hint="eastAsia" w:ascii="仿宋_GB2312" w:eastAsia="仿宋_GB2312"/>
                <w:spacing w:val="-3"/>
              </w:rPr>
            </w:pPr>
          </w:p>
        </w:tc>
      </w:tr>
      <w:tr w14:paraId="3285C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64" w:type="dxa"/>
          </w:tcPr>
          <w:p w14:paraId="5FC89B87">
            <w:pPr>
              <w:pStyle w:val="8"/>
              <w:spacing w:before="212" w:line="183" w:lineRule="auto"/>
              <w:ind w:left="315"/>
              <w:rPr>
                <w:rFonts w:hint="eastAsia" w:ascii="仿宋_GB2312" w:eastAsia="仿宋_GB2312"/>
                <w:spacing w:val="-3"/>
              </w:rPr>
            </w:pPr>
            <w:r>
              <w:rPr>
                <w:rFonts w:hint="eastAsia" w:ascii="仿宋_GB2312" w:eastAsia="仿宋_GB2312"/>
                <w:spacing w:val="-7"/>
              </w:rPr>
              <w:t>108</w:t>
            </w:r>
          </w:p>
        </w:tc>
        <w:tc>
          <w:tcPr>
            <w:tcW w:w="2956" w:type="dxa"/>
          </w:tcPr>
          <w:p w14:paraId="2F477BE9">
            <w:pPr>
              <w:pStyle w:val="8"/>
              <w:spacing w:before="144" w:line="221" w:lineRule="auto"/>
              <w:jc w:val="center"/>
              <w:rPr>
                <w:rFonts w:hint="eastAsia" w:ascii="仿宋_GB2312" w:eastAsia="仿宋_GB2312"/>
                <w:spacing w:val="2"/>
              </w:rPr>
            </w:pPr>
            <w:r>
              <w:rPr>
                <w:rFonts w:hint="eastAsia" w:ascii="仿宋_GB2312" w:eastAsia="仿宋_GB2312"/>
                <w:spacing w:val="3"/>
              </w:rPr>
              <w:t>消毒技术</w:t>
            </w:r>
          </w:p>
        </w:tc>
        <w:tc>
          <w:tcPr>
            <w:tcW w:w="979" w:type="dxa"/>
            <w:vMerge w:val="restart"/>
            <w:vAlign w:val="center"/>
          </w:tcPr>
          <w:p w14:paraId="59C78214">
            <w:pPr>
              <w:pStyle w:val="8"/>
              <w:spacing w:before="212" w:line="183" w:lineRule="auto"/>
              <w:jc w:val="center"/>
              <w:rPr>
                <w:rFonts w:hint="eastAsia" w:ascii="仿宋_GB2312" w:eastAsia="仿宋_GB2312"/>
                <w:spacing w:val="-3"/>
                <w:lang w:val="en-US" w:eastAsia="zh-CN"/>
              </w:rPr>
            </w:pPr>
            <w:r>
              <w:rPr>
                <w:rFonts w:hint="eastAsia" w:ascii="仿宋_GB2312" w:eastAsia="仿宋_GB2312"/>
                <w:spacing w:val="-5"/>
              </w:rPr>
              <w:t>78</w:t>
            </w:r>
          </w:p>
        </w:tc>
        <w:tc>
          <w:tcPr>
            <w:tcW w:w="2427" w:type="dxa"/>
            <w:vMerge w:val="restart"/>
            <w:vAlign w:val="center"/>
          </w:tcPr>
          <w:p w14:paraId="243146A2">
            <w:pPr>
              <w:pStyle w:val="8"/>
              <w:spacing w:before="212" w:line="183" w:lineRule="auto"/>
              <w:ind w:left="315"/>
              <w:jc w:val="center"/>
              <w:rPr>
                <w:rFonts w:hint="eastAsia" w:ascii="仿宋_GB2312" w:eastAsia="仿宋_GB2312"/>
                <w:spacing w:val="-3"/>
              </w:rPr>
            </w:pPr>
            <w:r>
              <w:rPr>
                <w:rFonts w:hint="eastAsia" w:ascii="仿宋_GB2312" w:eastAsia="仿宋_GB2312"/>
                <w:spacing w:val="1"/>
              </w:rPr>
              <w:t>微生物检验技术</w:t>
            </w:r>
          </w:p>
        </w:tc>
        <w:tc>
          <w:tcPr>
            <w:tcW w:w="1603" w:type="dxa"/>
            <w:vMerge w:val="restart"/>
            <w:vAlign w:val="center"/>
          </w:tcPr>
          <w:p w14:paraId="7219B303">
            <w:pPr>
              <w:pStyle w:val="8"/>
              <w:spacing w:before="212" w:line="183" w:lineRule="auto"/>
              <w:ind w:left="315"/>
              <w:jc w:val="center"/>
              <w:rPr>
                <w:rFonts w:hint="eastAsia" w:ascii="仿宋_GB2312" w:eastAsia="仿宋_GB2312"/>
                <w:spacing w:val="-3"/>
              </w:rPr>
            </w:pPr>
          </w:p>
        </w:tc>
      </w:tr>
      <w:tr w14:paraId="12F1E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64" w:type="dxa"/>
          </w:tcPr>
          <w:p w14:paraId="3C138F4B">
            <w:pPr>
              <w:pStyle w:val="8"/>
              <w:spacing w:before="212" w:line="183" w:lineRule="auto"/>
              <w:ind w:left="315"/>
              <w:rPr>
                <w:rFonts w:hint="eastAsia" w:ascii="仿宋_GB2312" w:eastAsia="仿宋_GB2312"/>
                <w:spacing w:val="-7"/>
              </w:rPr>
            </w:pPr>
            <w:r>
              <w:rPr>
                <w:rFonts w:hint="eastAsia" w:ascii="仿宋_GB2312" w:eastAsia="仿宋_GB2312"/>
                <w:spacing w:val="-3"/>
              </w:rPr>
              <w:t>095</w:t>
            </w:r>
          </w:p>
        </w:tc>
        <w:tc>
          <w:tcPr>
            <w:tcW w:w="2956" w:type="dxa"/>
          </w:tcPr>
          <w:p w14:paraId="1AE03463">
            <w:pPr>
              <w:pStyle w:val="8"/>
              <w:spacing w:before="144" w:line="221" w:lineRule="auto"/>
              <w:jc w:val="center"/>
              <w:rPr>
                <w:rFonts w:hint="eastAsia" w:ascii="仿宋_GB2312" w:eastAsia="仿宋_GB2312"/>
                <w:spacing w:val="3"/>
              </w:rPr>
            </w:pPr>
            <w:r>
              <w:rPr>
                <w:rFonts w:hint="eastAsia" w:ascii="仿宋_GB2312" w:eastAsia="仿宋_GB2312"/>
                <w:spacing w:val="1"/>
              </w:rPr>
              <w:t>微生物检验技术</w:t>
            </w:r>
          </w:p>
        </w:tc>
        <w:tc>
          <w:tcPr>
            <w:tcW w:w="979" w:type="dxa"/>
            <w:vMerge w:val="continue"/>
          </w:tcPr>
          <w:p w14:paraId="0B7DFBFB">
            <w:pPr>
              <w:pStyle w:val="8"/>
              <w:spacing w:before="212" w:line="183" w:lineRule="auto"/>
              <w:jc w:val="center"/>
              <w:rPr>
                <w:rFonts w:hint="eastAsia" w:ascii="仿宋_GB2312" w:eastAsia="仿宋_GB2312"/>
                <w:spacing w:val="-3"/>
                <w:lang w:val="en-US" w:eastAsia="zh-CN"/>
              </w:rPr>
            </w:pPr>
          </w:p>
        </w:tc>
        <w:tc>
          <w:tcPr>
            <w:tcW w:w="2427" w:type="dxa"/>
            <w:vMerge w:val="continue"/>
          </w:tcPr>
          <w:p w14:paraId="6537B9C8">
            <w:pPr>
              <w:pStyle w:val="8"/>
              <w:spacing w:before="212" w:line="183" w:lineRule="auto"/>
              <w:ind w:left="315"/>
              <w:jc w:val="center"/>
              <w:rPr>
                <w:rFonts w:hint="eastAsia" w:ascii="仿宋_GB2312" w:eastAsia="仿宋_GB2312"/>
                <w:spacing w:val="-3"/>
              </w:rPr>
            </w:pPr>
          </w:p>
        </w:tc>
        <w:tc>
          <w:tcPr>
            <w:tcW w:w="1603" w:type="dxa"/>
            <w:vMerge w:val="continue"/>
          </w:tcPr>
          <w:p w14:paraId="41A1C06D">
            <w:pPr>
              <w:pStyle w:val="8"/>
              <w:spacing w:before="212" w:line="183" w:lineRule="auto"/>
              <w:ind w:left="315"/>
              <w:rPr>
                <w:rFonts w:hint="eastAsia" w:ascii="仿宋_GB2312" w:eastAsia="仿宋_GB2312"/>
                <w:spacing w:val="-3"/>
              </w:rPr>
            </w:pPr>
          </w:p>
        </w:tc>
      </w:tr>
      <w:tr w14:paraId="0D731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64" w:type="dxa"/>
          </w:tcPr>
          <w:p w14:paraId="299C2490">
            <w:pPr>
              <w:pStyle w:val="8"/>
              <w:spacing w:before="216" w:line="183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092</w:t>
            </w:r>
          </w:p>
        </w:tc>
        <w:tc>
          <w:tcPr>
            <w:tcW w:w="2956" w:type="dxa"/>
          </w:tcPr>
          <w:p w14:paraId="1F8E5927">
            <w:pPr>
              <w:pStyle w:val="8"/>
              <w:spacing w:before="147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卫生毒理</w:t>
            </w:r>
          </w:p>
        </w:tc>
        <w:tc>
          <w:tcPr>
            <w:tcW w:w="979" w:type="dxa"/>
          </w:tcPr>
          <w:p w14:paraId="1BCBF876">
            <w:pPr>
              <w:pStyle w:val="8"/>
              <w:spacing w:before="216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5"/>
              </w:rPr>
              <w:t>79</w:t>
            </w:r>
          </w:p>
        </w:tc>
        <w:tc>
          <w:tcPr>
            <w:tcW w:w="2427" w:type="dxa"/>
          </w:tcPr>
          <w:p w14:paraId="52928998">
            <w:pPr>
              <w:pStyle w:val="8"/>
              <w:spacing w:before="147" w:line="219" w:lineRule="auto"/>
              <w:ind w:left="6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卫生毒理</w:t>
            </w:r>
          </w:p>
        </w:tc>
        <w:tc>
          <w:tcPr>
            <w:tcW w:w="1603" w:type="dxa"/>
          </w:tcPr>
          <w:p w14:paraId="156CAE5F">
            <w:pPr>
              <w:pStyle w:val="8"/>
              <w:spacing w:before="147" w:line="219" w:lineRule="auto"/>
              <w:ind w:left="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公共卫生</w:t>
            </w:r>
          </w:p>
        </w:tc>
      </w:tr>
      <w:tr w14:paraId="31AEA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64" w:type="dxa"/>
          </w:tcPr>
          <w:p w14:paraId="51979423">
            <w:pPr>
              <w:pStyle w:val="8"/>
              <w:spacing w:before="306" w:line="183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093</w:t>
            </w:r>
          </w:p>
        </w:tc>
        <w:tc>
          <w:tcPr>
            <w:tcW w:w="2956" w:type="dxa"/>
          </w:tcPr>
          <w:p w14:paraId="4A53085F">
            <w:pPr>
              <w:pStyle w:val="8"/>
              <w:spacing w:before="237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妇女保健</w:t>
            </w:r>
          </w:p>
        </w:tc>
        <w:tc>
          <w:tcPr>
            <w:tcW w:w="979" w:type="dxa"/>
          </w:tcPr>
          <w:p w14:paraId="6F4FFBAC">
            <w:pPr>
              <w:pStyle w:val="8"/>
              <w:spacing w:before="306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80</w:t>
            </w:r>
          </w:p>
        </w:tc>
        <w:tc>
          <w:tcPr>
            <w:tcW w:w="2427" w:type="dxa"/>
          </w:tcPr>
          <w:p w14:paraId="62D43FFE">
            <w:pPr>
              <w:pStyle w:val="8"/>
              <w:spacing w:before="237" w:line="219" w:lineRule="auto"/>
              <w:ind w:left="6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妇女保健</w:t>
            </w:r>
          </w:p>
        </w:tc>
        <w:tc>
          <w:tcPr>
            <w:tcW w:w="1603" w:type="dxa"/>
          </w:tcPr>
          <w:p w14:paraId="1309C9DB">
            <w:pPr>
              <w:pStyle w:val="8"/>
              <w:spacing w:before="87" w:line="219" w:lineRule="auto"/>
              <w:ind w:left="52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  <w:p w14:paraId="288FED79">
            <w:pPr>
              <w:pStyle w:val="8"/>
              <w:spacing w:before="39" w:line="179" w:lineRule="auto"/>
              <w:ind w:left="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公共卫生</w:t>
            </w:r>
          </w:p>
        </w:tc>
      </w:tr>
      <w:tr w14:paraId="4FEE6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64" w:type="dxa"/>
          </w:tcPr>
          <w:p w14:paraId="234D73E5">
            <w:pPr>
              <w:pStyle w:val="8"/>
              <w:spacing w:before="307" w:line="183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094</w:t>
            </w:r>
          </w:p>
        </w:tc>
        <w:tc>
          <w:tcPr>
            <w:tcW w:w="2956" w:type="dxa"/>
          </w:tcPr>
          <w:p w14:paraId="1D4ED43C">
            <w:pPr>
              <w:pStyle w:val="8"/>
              <w:spacing w:before="238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儿童保健</w:t>
            </w:r>
          </w:p>
        </w:tc>
        <w:tc>
          <w:tcPr>
            <w:tcW w:w="979" w:type="dxa"/>
          </w:tcPr>
          <w:p w14:paraId="4457AB2F">
            <w:pPr>
              <w:pStyle w:val="8"/>
              <w:spacing w:before="306" w:line="184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81</w:t>
            </w:r>
          </w:p>
        </w:tc>
        <w:tc>
          <w:tcPr>
            <w:tcW w:w="2427" w:type="dxa"/>
          </w:tcPr>
          <w:p w14:paraId="52E6B5B5">
            <w:pPr>
              <w:pStyle w:val="8"/>
              <w:spacing w:before="238" w:line="219" w:lineRule="auto"/>
              <w:ind w:left="6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儿童保健</w:t>
            </w:r>
          </w:p>
        </w:tc>
        <w:tc>
          <w:tcPr>
            <w:tcW w:w="1603" w:type="dxa"/>
          </w:tcPr>
          <w:p w14:paraId="4617A887">
            <w:pPr>
              <w:pStyle w:val="8"/>
              <w:spacing w:before="78" w:line="219" w:lineRule="auto"/>
              <w:ind w:left="52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  <w:p w14:paraId="3DB92112">
            <w:pPr>
              <w:pStyle w:val="8"/>
              <w:spacing w:before="40" w:line="185" w:lineRule="auto"/>
              <w:ind w:left="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公共卫生</w:t>
            </w:r>
          </w:p>
        </w:tc>
      </w:tr>
      <w:tr w14:paraId="6236E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64" w:type="dxa"/>
          </w:tcPr>
          <w:p w14:paraId="3D81AE6F">
            <w:pPr>
              <w:pStyle w:val="8"/>
              <w:spacing w:before="267" w:line="184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091</w:t>
            </w:r>
          </w:p>
        </w:tc>
        <w:tc>
          <w:tcPr>
            <w:tcW w:w="2956" w:type="dxa"/>
          </w:tcPr>
          <w:p w14:paraId="65FEE4CE">
            <w:pPr>
              <w:pStyle w:val="8"/>
              <w:spacing w:before="197" w:line="219" w:lineRule="auto"/>
              <w:ind w:left="2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健康教育与健康促进</w:t>
            </w:r>
          </w:p>
        </w:tc>
        <w:tc>
          <w:tcPr>
            <w:tcW w:w="979" w:type="dxa"/>
          </w:tcPr>
          <w:p w14:paraId="01C430C5">
            <w:pPr>
              <w:pStyle w:val="8"/>
              <w:spacing w:before="268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83</w:t>
            </w:r>
          </w:p>
        </w:tc>
        <w:tc>
          <w:tcPr>
            <w:tcW w:w="2427" w:type="dxa"/>
          </w:tcPr>
          <w:p w14:paraId="258FF691">
            <w:pPr>
              <w:pStyle w:val="8"/>
              <w:spacing w:before="199" w:line="219" w:lineRule="auto"/>
              <w:ind w:left="6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5"/>
              </w:rPr>
              <w:t>健康教育</w:t>
            </w:r>
          </w:p>
        </w:tc>
        <w:tc>
          <w:tcPr>
            <w:tcW w:w="1603" w:type="dxa"/>
          </w:tcPr>
          <w:p w14:paraId="2CE91396">
            <w:pPr>
              <w:pStyle w:val="8"/>
              <w:spacing w:before="199" w:line="219" w:lineRule="auto"/>
              <w:ind w:left="2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公共卫生</w:t>
            </w:r>
          </w:p>
        </w:tc>
      </w:tr>
      <w:tr w14:paraId="2CE3A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064" w:type="dxa"/>
          </w:tcPr>
          <w:p w14:paraId="66BBF58B">
            <w:pPr>
              <w:pStyle w:val="8"/>
              <w:spacing w:before="219" w:line="183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062</w:t>
            </w:r>
          </w:p>
        </w:tc>
        <w:tc>
          <w:tcPr>
            <w:tcW w:w="2956" w:type="dxa"/>
          </w:tcPr>
          <w:p w14:paraId="6A40BCB8">
            <w:pPr>
              <w:pStyle w:val="8"/>
              <w:spacing w:before="150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卫生管理</w:t>
            </w:r>
          </w:p>
        </w:tc>
        <w:tc>
          <w:tcPr>
            <w:tcW w:w="979" w:type="dxa"/>
          </w:tcPr>
          <w:p w14:paraId="1CBF7561">
            <w:pPr>
              <w:pStyle w:val="8"/>
              <w:spacing w:before="219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82</w:t>
            </w:r>
          </w:p>
        </w:tc>
        <w:tc>
          <w:tcPr>
            <w:tcW w:w="2427" w:type="dxa"/>
          </w:tcPr>
          <w:p w14:paraId="6E548F27">
            <w:pPr>
              <w:pStyle w:val="8"/>
              <w:spacing w:before="150" w:line="219" w:lineRule="auto"/>
              <w:ind w:left="3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卫生技术管理</w:t>
            </w:r>
          </w:p>
        </w:tc>
        <w:tc>
          <w:tcPr>
            <w:tcW w:w="1603" w:type="dxa"/>
          </w:tcPr>
          <w:p w14:paraId="4972B0E9">
            <w:pPr>
              <w:rPr>
                <w:rFonts w:hint="eastAsia" w:ascii="仿宋_GB2312" w:eastAsia="仿宋_GB2312"/>
              </w:rPr>
            </w:pPr>
          </w:p>
        </w:tc>
      </w:tr>
      <w:tr w14:paraId="00B77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64" w:type="dxa"/>
            <w:vMerge w:val="restart"/>
            <w:tcBorders>
              <w:bottom w:val="nil"/>
            </w:tcBorders>
          </w:tcPr>
          <w:p w14:paraId="4F750AA6">
            <w:pPr>
              <w:spacing w:line="417" w:lineRule="auto"/>
              <w:rPr>
                <w:rFonts w:hint="eastAsia" w:ascii="仿宋_GB2312" w:eastAsia="仿宋_GB2312"/>
              </w:rPr>
            </w:pPr>
          </w:p>
          <w:p w14:paraId="31ADB5F0">
            <w:pPr>
              <w:pStyle w:val="8"/>
              <w:spacing w:before="88" w:line="184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109</w:t>
            </w:r>
          </w:p>
        </w:tc>
        <w:tc>
          <w:tcPr>
            <w:tcW w:w="2956" w:type="dxa"/>
            <w:vMerge w:val="restart"/>
            <w:tcBorders>
              <w:bottom w:val="nil"/>
            </w:tcBorders>
          </w:tcPr>
          <w:p w14:paraId="433186E3">
            <w:pPr>
              <w:spacing w:line="350" w:lineRule="auto"/>
              <w:rPr>
                <w:rFonts w:hint="eastAsia" w:ascii="仿宋_GB2312" w:eastAsia="仿宋_GB2312"/>
              </w:rPr>
            </w:pPr>
          </w:p>
          <w:p w14:paraId="39723823">
            <w:pPr>
              <w:pStyle w:val="8"/>
              <w:spacing w:before="88" w:line="219" w:lineRule="auto"/>
              <w:ind w:left="93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输血技术</w:t>
            </w:r>
          </w:p>
        </w:tc>
        <w:tc>
          <w:tcPr>
            <w:tcW w:w="979" w:type="dxa"/>
          </w:tcPr>
          <w:p w14:paraId="1C05ECF7">
            <w:pPr>
              <w:pStyle w:val="8"/>
              <w:spacing w:before="228" w:line="184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41</w:t>
            </w:r>
          </w:p>
        </w:tc>
        <w:tc>
          <w:tcPr>
            <w:tcW w:w="2427" w:type="dxa"/>
          </w:tcPr>
          <w:p w14:paraId="5C24811E">
            <w:pPr>
              <w:pStyle w:val="8"/>
              <w:spacing w:before="160" w:line="219" w:lineRule="auto"/>
              <w:ind w:left="9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5"/>
              </w:rPr>
              <w:t>输血</w:t>
            </w:r>
          </w:p>
        </w:tc>
        <w:tc>
          <w:tcPr>
            <w:tcW w:w="1603" w:type="dxa"/>
          </w:tcPr>
          <w:p w14:paraId="5F46CBC2">
            <w:pPr>
              <w:pStyle w:val="8"/>
              <w:spacing w:before="160" w:line="219" w:lineRule="auto"/>
              <w:ind w:left="52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44D91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64" w:type="dxa"/>
            <w:vMerge w:val="continue"/>
            <w:tcBorders>
              <w:top w:val="nil"/>
            </w:tcBorders>
          </w:tcPr>
          <w:p w14:paraId="57ECE5F0">
            <w:pPr>
              <w:rPr>
                <w:rFonts w:hint="eastAsia" w:ascii="仿宋_GB2312" w:eastAsia="仿宋_GB2312"/>
              </w:rPr>
            </w:pPr>
          </w:p>
        </w:tc>
        <w:tc>
          <w:tcPr>
            <w:tcW w:w="2956" w:type="dxa"/>
            <w:vMerge w:val="continue"/>
            <w:tcBorders>
              <w:top w:val="nil"/>
            </w:tcBorders>
          </w:tcPr>
          <w:p w14:paraId="68D7346F">
            <w:pPr>
              <w:rPr>
                <w:rFonts w:hint="eastAsia" w:ascii="仿宋_GB2312" w:eastAsia="仿宋_GB2312"/>
              </w:rPr>
            </w:pPr>
          </w:p>
        </w:tc>
        <w:tc>
          <w:tcPr>
            <w:tcW w:w="979" w:type="dxa"/>
          </w:tcPr>
          <w:p w14:paraId="5D5021C3">
            <w:pPr>
              <w:pStyle w:val="8"/>
              <w:spacing w:before="229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85</w:t>
            </w:r>
          </w:p>
        </w:tc>
        <w:tc>
          <w:tcPr>
            <w:tcW w:w="2427" w:type="dxa"/>
          </w:tcPr>
          <w:p w14:paraId="2B4E14AF">
            <w:pPr>
              <w:pStyle w:val="8"/>
              <w:spacing w:before="160" w:line="219" w:lineRule="auto"/>
              <w:ind w:left="66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输血技术</w:t>
            </w:r>
          </w:p>
        </w:tc>
        <w:tc>
          <w:tcPr>
            <w:tcW w:w="1603" w:type="dxa"/>
          </w:tcPr>
          <w:p w14:paraId="3AF7340D">
            <w:pPr>
              <w:rPr>
                <w:rFonts w:hint="eastAsia" w:ascii="仿宋_GB2312" w:eastAsia="仿宋_GB2312"/>
              </w:rPr>
            </w:pPr>
          </w:p>
        </w:tc>
      </w:tr>
      <w:tr w14:paraId="161D0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064" w:type="dxa"/>
          </w:tcPr>
          <w:p w14:paraId="3FE9A7A9">
            <w:pPr>
              <w:pStyle w:val="8"/>
              <w:spacing w:before="248" w:line="184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125</w:t>
            </w:r>
          </w:p>
        </w:tc>
        <w:tc>
          <w:tcPr>
            <w:tcW w:w="2956" w:type="dxa"/>
          </w:tcPr>
          <w:p w14:paraId="4400DCD6">
            <w:pPr>
              <w:pStyle w:val="8"/>
              <w:spacing w:before="181" w:line="221" w:lineRule="auto"/>
              <w:ind w:left="106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疼痛学</w:t>
            </w:r>
          </w:p>
        </w:tc>
        <w:tc>
          <w:tcPr>
            <w:tcW w:w="979" w:type="dxa"/>
          </w:tcPr>
          <w:p w14:paraId="42B7EF30">
            <w:pPr>
              <w:pStyle w:val="8"/>
              <w:spacing w:before="249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86</w:t>
            </w:r>
          </w:p>
        </w:tc>
        <w:tc>
          <w:tcPr>
            <w:tcW w:w="2427" w:type="dxa"/>
          </w:tcPr>
          <w:p w14:paraId="3C823431">
            <w:pPr>
              <w:pStyle w:val="8"/>
              <w:spacing w:before="181" w:line="221" w:lineRule="auto"/>
              <w:ind w:left="80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疼痛学</w:t>
            </w:r>
          </w:p>
        </w:tc>
        <w:tc>
          <w:tcPr>
            <w:tcW w:w="1603" w:type="dxa"/>
          </w:tcPr>
          <w:p w14:paraId="2D81B8E9">
            <w:pPr>
              <w:pStyle w:val="8"/>
              <w:spacing w:before="180" w:line="219" w:lineRule="auto"/>
              <w:ind w:left="52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临床</w:t>
            </w:r>
          </w:p>
        </w:tc>
      </w:tr>
      <w:tr w14:paraId="2CB39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64" w:type="dxa"/>
          </w:tcPr>
          <w:p w14:paraId="3609536A">
            <w:pPr>
              <w:pStyle w:val="8"/>
              <w:spacing w:before="220" w:line="183" w:lineRule="auto"/>
              <w:ind w:left="3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056</w:t>
            </w:r>
          </w:p>
        </w:tc>
        <w:tc>
          <w:tcPr>
            <w:tcW w:w="2956" w:type="dxa"/>
          </w:tcPr>
          <w:p w14:paraId="276037C9">
            <w:pPr>
              <w:pStyle w:val="8"/>
              <w:spacing w:before="151" w:line="219" w:lineRule="auto"/>
              <w:ind w:left="39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康复医学治疗技术</w:t>
            </w:r>
          </w:p>
        </w:tc>
        <w:tc>
          <w:tcPr>
            <w:tcW w:w="979" w:type="dxa"/>
          </w:tcPr>
          <w:p w14:paraId="6C258596">
            <w:pPr>
              <w:pStyle w:val="8"/>
              <w:spacing w:before="220" w:line="183" w:lineRule="auto"/>
              <w:ind w:left="34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87</w:t>
            </w:r>
          </w:p>
        </w:tc>
        <w:tc>
          <w:tcPr>
            <w:tcW w:w="2427" w:type="dxa"/>
          </w:tcPr>
          <w:p w14:paraId="53B340B5">
            <w:pPr>
              <w:pStyle w:val="8"/>
              <w:spacing w:before="151" w:line="219" w:lineRule="auto"/>
              <w:ind w:left="1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康复医学治疗技术</w:t>
            </w:r>
          </w:p>
        </w:tc>
        <w:tc>
          <w:tcPr>
            <w:tcW w:w="1603" w:type="dxa"/>
          </w:tcPr>
          <w:p w14:paraId="2283EEA4">
            <w:pPr>
              <w:rPr>
                <w:rFonts w:hint="eastAsia" w:ascii="仿宋_GB2312" w:eastAsia="仿宋_GB2312"/>
              </w:rPr>
            </w:pPr>
          </w:p>
        </w:tc>
      </w:tr>
    </w:tbl>
    <w:p w14:paraId="3E9A50B2">
      <w:pPr>
        <w:rPr>
          <w:rFonts w:hint="eastAsia" w:ascii="仿宋_GB2312" w:eastAsia="仿宋_GB2312"/>
        </w:rPr>
      </w:pPr>
    </w:p>
    <w:p w14:paraId="5055AA67">
      <w:pPr>
        <w:rPr>
          <w:rFonts w:hint="eastAsia" w:ascii="仿宋_GB2312" w:eastAsia="仿宋_GB2312"/>
        </w:rPr>
        <w:sectPr>
          <w:footerReference r:id="rId6" w:type="default"/>
          <w:pgSz w:w="11910" w:h="16820"/>
          <w:pgMar w:top="1429" w:right="1455" w:bottom="1312" w:left="1415" w:header="0" w:footer="1153" w:gutter="0"/>
          <w:cols w:space="720" w:num="1"/>
        </w:sectPr>
      </w:pPr>
    </w:p>
    <w:p w14:paraId="0149C11D">
      <w:pPr>
        <w:spacing w:before="210"/>
        <w:rPr>
          <w:rFonts w:hint="eastAsia" w:ascii="仿宋_GB2312" w:eastAsia="仿宋_GB2312"/>
        </w:rPr>
      </w:pPr>
    </w:p>
    <w:tbl>
      <w:tblPr>
        <w:tblStyle w:val="7"/>
        <w:tblW w:w="90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728"/>
        <w:gridCol w:w="1558"/>
        <w:gridCol w:w="829"/>
        <w:gridCol w:w="2477"/>
        <w:gridCol w:w="1663"/>
      </w:tblGrid>
      <w:tr w14:paraId="74C31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090" w:type="dxa"/>
            <w:gridSpan w:val="3"/>
          </w:tcPr>
          <w:p w14:paraId="02359211">
            <w:pPr>
              <w:pStyle w:val="8"/>
              <w:spacing w:before="132" w:line="219" w:lineRule="auto"/>
              <w:ind w:left="119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考试专业目录</w:t>
            </w:r>
          </w:p>
        </w:tc>
        <w:tc>
          <w:tcPr>
            <w:tcW w:w="3306" w:type="dxa"/>
            <w:gridSpan w:val="2"/>
          </w:tcPr>
          <w:p w14:paraId="32D61863">
            <w:pPr>
              <w:pStyle w:val="8"/>
              <w:spacing w:before="133" w:line="220" w:lineRule="auto"/>
              <w:ind w:left="85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评审专业目录</w:t>
            </w:r>
          </w:p>
        </w:tc>
        <w:tc>
          <w:tcPr>
            <w:tcW w:w="1663" w:type="dxa"/>
            <w:vMerge w:val="restart"/>
            <w:tcBorders>
              <w:bottom w:val="nil"/>
            </w:tcBorders>
          </w:tcPr>
          <w:p w14:paraId="3E16DF09">
            <w:pPr>
              <w:spacing w:line="320" w:lineRule="auto"/>
              <w:rPr>
                <w:rFonts w:hint="eastAsia" w:ascii="仿宋_GB2312" w:eastAsia="仿宋_GB2312"/>
              </w:rPr>
            </w:pPr>
          </w:p>
          <w:p w14:paraId="6649548D">
            <w:pPr>
              <w:spacing w:line="320" w:lineRule="auto"/>
              <w:rPr>
                <w:rFonts w:hint="eastAsia" w:ascii="仿宋_GB2312" w:eastAsia="仿宋_GB2312"/>
              </w:rPr>
            </w:pPr>
          </w:p>
          <w:p w14:paraId="77231294">
            <w:pPr>
              <w:pStyle w:val="8"/>
              <w:spacing w:before="88" w:line="219" w:lineRule="auto"/>
              <w:ind w:left="29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2"/>
              </w:rPr>
              <w:t>备注说明</w:t>
            </w:r>
          </w:p>
        </w:tc>
      </w:tr>
      <w:tr w14:paraId="7B66B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804" w:type="dxa"/>
          </w:tcPr>
          <w:p w14:paraId="2919FB21">
            <w:pPr>
              <w:pStyle w:val="8"/>
              <w:spacing w:before="87" w:line="251" w:lineRule="auto"/>
              <w:ind w:left="128" w:right="135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9"/>
              </w:rPr>
              <w:t>考试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9"/>
              </w:rPr>
              <w:t>专业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10"/>
              </w:rPr>
              <w:t>编码</w:t>
            </w:r>
          </w:p>
        </w:tc>
        <w:tc>
          <w:tcPr>
            <w:tcW w:w="1728" w:type="dxa"/>
          </w:tcPr>
          <w:p w14:paraId="04EA9471">
            <w:pPr>
              <w:spacing w:line="379" w:lineRule="auto"/>
              <w:rPr>
                <w:rFonts w:hint="eastAsia" w:ascii="仿宋_GB2312" w:eastAsia="仿宋_GB2312"/>
              </w:rPr>
            </w:pPr>
          </w:p>
          <w:p w14:paraId="5EFA7AD0">
            <w:pPr>
              <w:pStyle w:val="8"/>
              <w:spacing w:before="87" w:line="220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专业名称</w:t>
            </w:r>
          </w:p>
        </w:tc>
        <w:tc>
          <w:tcPr>
            <w:tcW w:w="1558" w:type="dxa"/>
          </w:tcPr>
          <w:p w14:paraId="2865EF26">
            <w:pPr>
              <w:spacing w:line="378" w:lineRule="auto"/>
              <w:rPr>
                <w:rFonts w:hint="eastAsia" w:ascii="仿宋_GB2312" w:eastAsia="仿宋_GB2312"/>
              </w:rPr>
            </w:pPr>
          </w:p>
          <w:p w14:paraId="078C010F">
            <w:pPr>
              <w:pStyle w:val="8"/>
              <w:spacing w:before="88" w:line="219" w:lineRule="auto"/>
              <w:ind w:left="23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</w:rPr>
              <w:t>执业类别</w:t>
            </w:r>
          </w:p>
        </w:tc>
        <w:tc>
          <w:tcPr>
            <w:tcW w:w="829" w:type="dxa"/>
          </w:tcPr>
          <w:p w14:paraId="1C5E2BD4">
            <w:pPr>
              <w:pStyle w:val="8"/>
              <w:spacing w:before="100" w:line="248" w:lineRule="auto"/>
              <w:ind w:left="138" w:right="124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4"/>
              </w:rPr>
              <w:t>评审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9"/>
              </w:rPr>
              <w:t>专业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477" w:type="dxa"/>
          </w:tcPr>
          <w:p w14:paraId="561D0377">
            <w:pPr>
              <w:spacing w:line="379" w:lineRule="auto"/>
              <w:rPr>
                <w:rFonts w:hint="eastAsia" w:ascii="仿宋_GB2312" w:eastAsia="仿宋_GB2312"/>
              </w:rPr>
            </w:pPr>
          </w:p>
          <w:p w14:paraId="00DBD7A4">
            <w:pPr>
              <w:pStyle w:val="8"/>
              <w:spacing w:before="87" w:line="220" w:lineRule="auto"/>
              <w:ind w:left="699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专业名称</w:t>
            </w:r>
          </w:p>
        </w:tc>
        <w:tc>
          <w:tcPr>
            <w:tcW w:w="1663" w:type="dxa"/>
            <w:vMerge w:val="continue"/>
            <w:tcBorders>
              <w:top w:val="nil"/>
            </w:tcBorders>
          </w:tcPr>
          <w:p w14:paraId="2F967F23">
            <w:pPr>
              <w:rPr>
                <w:rFonts w:hint="eastAsia" w:ascii="仿宋_GB2312" w:eastAsia="仿宋_GB2312"/>
              </w:rPr>
            </w:pPr>
          </w:p>
        </w:tc>
      </w:tr>
      <w:tr w14:paraId="705CBA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restart"/>
            <w:tcBorders>
              <w:bottom w:val="nil"/>
            </w:tcBorders>
          </w:tcPr>
          <w:p w14:paraId="4B99D189">
            <w:pPr>
              <w:spacing w:line="248" w:lineRule="auto"/>
              <w:rPr>
                <w:rFonts w:hint="eastAsia" w:ascii="仿宋_GB2312" w:eastAsia="仿宋_GB2312"/>
              </w:rPr>
            </w:pPr>
          </w:p>
          <w:p w14:paraId="128F5B86">
            <w:pPr>
              <w:spacing w:line="248" w:lineRule="auto"/>
              <w:rPr>
                <w:rFonts w:hint="eastAsia" w:ascii="仿宋_GB2312" w:eastAsia="仿宋_GB2312"/>
              </w:rPr>
            </w:pPr>
          </w:p>
          <w:p w14:paraId="2C7413AB">
            <w:pPr>
              <w:spacing w:line="248" w:lineRule="auto"/>
              <w:rPr>
                <w:rFonts w:hint="eastAsia" w:ascii="仿宋_GB2312" w:eastAsia="仿宋_GB2312"/>
              </w:rPr>
            </w:pPr>
          </w:p>
          <w:p w14:paraId="71E95055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0EC274CC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66047FED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5D11AE16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6B46FF52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78192C2E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77000EAA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1F630B67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3D2A9528">
            <w:pPr>
              <w:spacing w:line="249" w:lineRule="auto"/>
              <w:rPr>
                <w:rFonts w:hint="eastAsia" w:ascii="仿宋_GB2312" w:eastAsia="仿宋_GB2312"/>
              </w:rPr>
            </w:pPr>
          </w:p>
          <w:p w14:paraId="20F7D259">
            <w:pPr>
              <w:pStyle w:val="8"/>
              <w:spacing w:before="87" w:line="184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071</w:t>
            </w:r>
          </w:p>
        </w:tc>
        <w:tc>
          <w:tcPr>
            <w:tcW w:w="1728" w:type="dxa"/>
            <w:vMerge w:val="restart"/>
            <w:tcBorders>
              <w:bottom w:val="nil"/>
            </w:tcBorders>
          </w:tcPr>
          <w:p w14:paraId="69999D67">
            <w:pPr>
              <w:spacing w:line="242" w:lineRule="auto"/>
              <w:rPr>
                <w:rFonts w:hint="eastAsia" w:ascii="仿宋_GB2312" w:eastAsia="仿宋_GB2312"/>
              </w:rPr>
            </w:pPr>
          </w:p>
          <w:p w14:paraId="0BA9D004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6E8381ED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72346AC2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276AB02F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01E90038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249AD08E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113E2CD2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053155F5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377B9ED1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01AD5D09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371DB3A6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398CAD66">
            <w:pPr>
              <w:pStyle w:val="8"/>
              <w:spacing w:before="88" w:line="219" w:lineRule="auto"/>
              <w:ind w:left="3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中医内科</w:t>
            </w:r>
          </w:p>
        </w:tc>
        <w:tc>
          <w:tcPr>
            <w:tcW w:w="1558" w:type="dxa"/>
            <w:vMerge w:val="restart"/>
            <w:tcBorders>
              <w:bottom w:val="nil"/>
            </w:tcBorders>
          </w:tcPr>
          <w:p w14:paraId="428EAA38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0566F460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15DDB8F5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20E7D2B5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499FB180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6C414795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3505FFF8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4DA2D03D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35AD2A39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774B69DC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245B5024">
            <w:pPr>
              <w:spacing w:line="244" w:lineRule="auto"/>
              <w:rPr>
                <w:rFonts w:hint="eastAsia" w:ascii="仿宋_GB2312" w:eastAsia="仿宋_GB2312"/>
              </w:rPr>
            </w:pPr>
          </w:p>
          <w:p w14:paraId="50B1A2BE">
            <w:pPr>
              <w:spacing w:line="244" w:lineRule="auto"/>
              <w:rPr>
                <w:rFonts w:hint="eastAsia" w:ascii="仿宋_GB2312" w:eastAsia="仿宋_GB2312"/>
              </w:rPr>
            </w:pPr>
          </w:p>
          <w:p w14:paraId="118F6714">
            <w:pPr>
              <w:pStyle w:val="8"/>
              <w:spacing w:before="87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411163B7">
            <w:pPr>
              <w:pStyle w:val="8"/>
              <w:spacing w:before="201" w:line="228" w:lineRule="exact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3"/>
              </w:rPr>
              <w:t>Z01</w:t>
            </w:r>
          </w:p>
        </w:tc>
        <w:tc>
          <w:tcPr>
            <w:tcW w:w="2477" w:type="dxa"/>
          </w:tcPr>
          <w:p w14:paraId="05471806">
            <w:pPr>
              <w:pStyle w:val="8"/>
              <w:spacing w:before="152" w:line="190" w:lineRule="auto"/>
              <w:ind w:left="28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中医心血管内科</w:t>
            </w:r>
          </w:p>
        </w:tc>
        <w:tc>
          <w:tcPr>
            <w:tcW w:w="1663" w:type="dxa"/>
          </w:tcPr>
          <w:p w14:paraId="4C7F18BA">
            <w:pPr>
              <w:rPr>
                <w:rFonts w:hint="eastAsia" w:ascii="仿宋_GB2312" w:eastAsia="仿宋_GB2312"/>
              </w:rPr>
            </w:pPr>
          </w:p>
        </w:tc>
      </w:tr>
      <w:tr w14:paraId="77E9C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133C1910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01C96714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261D1612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7C1A452">
            <w:pPr>
              <w:pStyle w:val="8"/>
              <w:spacing w:before="162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Z02</w:t>
            </w:r>
          </w:p>
        </w:tc>
        <w:tc>
          <w:tcPr>
            <w:tcW w:w="2477" w:type="dxa"/>
          </w:tcPr>
          <w:p w14:paraId="192E7865">
            <w:pPr>
              <w:pStyle w:val="8"/>
              <w:spacing w:before="91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中医呼吸内科</w:t>
            </w:r>
          </w:p>
        </w:tc>
        <w:tc>
          <w:tcPr>
            <w:tcW w:w="1663" w:type="dxa"/>
          </w:tcPr>
          <w:p w14:paraId="0F341BF2">
            <w:pPr>
              <w:rPr>
                <w:rFonts w:hint="eastAsia" w:ascii="仿宋_GB2312" w:eastAsia="仿宋_GB2312"/>
              </w:rPr>
            </w:pPr>
          </w:p>
        </w:tc>
      </w:tr>
      <w:tr w14:paraId="30E2B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7D392477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1FC91FBD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4E8B8C00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409BBC64">
            <w:pPr>
              <w:pStyle w:val="8"/>
              <w:spacing w:before="202" w:line="227" w:lineRule="exact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3"/>
              </w:rPr>
              <w:t>Z03</w:t>
            </w:r>
          </w:p>
        </w:tc>
        <w:tc>
          <w:tcPr>
            <w:tcW w:w="2477" w:type="dxa"/>
          </w:tcPr>
          <w:p w14:paraId="0327F8FB">
            <w:pPr>
              <w:pStyle w:val="8"/>
              <w:spacing w:before="152" w:line="18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中医消化内科</w:t>
            </w:r>
          </w:p>
        </w:tc>
        <w:tc>
          <w:tcPr>
            <w:tcW w:w="1663" w:type="dxa"/>
          </w:tcPr>
          <w:p w14:paraId="0A83A841">
            <w:pPr>
              <w:rPr>
                <w:rFonts w:hint="eastAsia" w:ascii="仿宋_GB2312" w:eastAsia="仿宋_GB2312"/>
              </w:rPr>
            </w:pPr>
          </w:p>
        </w:tc>
      </w:tr>
      <w:tr w14:paraId="5F4AF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483F1F97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7431E238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3DDD98B7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201EF8A7">
            <w:pPr>
              <w:pStyle w:val="8"/>
              <w:spacing w:before="163" w:line="182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Z04</w:t>
            </w:r>
          </w:p>
        </w:tc>
        <w:tc>
          <w:tcPr>
            <w:tcW w:w="2477" w:type="dxa"/>
          </w:tcPr>
          <w:p w14:paraId="0B9E5D18">
            <w:pPr>
              <w:pStyle w:val="8"/>
              <w:spacing w:before="92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中医肾内科</w:t>
            </w:r>
          </w:p>
        </w:tc>
        <w:tc>
          <w:tcPr>
            <w:tcW w:w="1663" w:type="dxa"/>
          </w:tcPr>
          <w:p w14:paraId="70BFE3F8">
            <w:pPr>
              <w:rPr>
                <w:rFonts w:hint="eastAsia" w:ascii="仿宋_GB2312" w:eastAsia="仿宋_GB2312"/>
              </w:rPr>
            </w:pPr>
          </w:p>
        </w:tc>
      </w:tr>
      <w:tr w14:paraId="56525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625B7057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21E7CA4C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5616BFA0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348EF16C">
            <w:pPr>
              <w:pStyle w:val="8"/>
              <w:spacing w:before="163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Z05</w:t>
            </w:r>
          </w:p>
        </w:tc>
        <w:tc>
          <w:tcPr>
            <w:tcW w:w="2477" w:type="dxa"/>
          </w:tcPr>
          <w:p w14:paraId="706BD398">
            <w:pPr>
              <w:pStyle w:val="8"/>
              <w:spacing w:before="92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中医血液内科</w:t>
            </w:r>
          </w:p>
        </w:tc>
        <w:tc>
          <w:tcPr>
            <w:tcW w:w="1663" w:type="dxa"/>
          </w:tcPr>
          <w:p w14:paraId="5EA559F6">
            <w:pPr>
              <w:rPr>
                <w:rFonts w:hint="eastAsia" w:ascii="仿宋_GB2312" w:eastAsia="仿宋_GB2312"/>
              </w:rPr>
            </w:pPr>
          </w:p>
        </w:tc>
      </w:tr>
      <w:tr w14:paraId="6398B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7974B3CA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53441C49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6F897922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68488A3C">
            <w:pPr>
              <w:pStyle w:val="8"/>
              <w:spacing w:before="164" w:line="181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Z06</w:t>
            </w:r>
          </w:p>
        </w:tc>
        <w:tc>
          <w:tcPr>
            <w:tcW w:w="2477" w:type="dxa"/>
          </w:tcPr>
          <w:p w14:paraId="5EFA0A6F">
            <w:pPr>
              <w:pStyle w:val="8"/>
              <w:spacing w:before="94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中医内分泌</w:t>
            </w:r>
          </w:p>
        </w:tc>
        <w:tc>
          <w:tcPr>
            <w:tcW w:w="1663" w:type="dxa"/>
          </w:tcPr>
          <w:p w14:paraId="0896F943">
            <w:pPr>
              <w:rPr>
                <w:rFonts w:hint="eastAsia" w:ascii="仿宋_GB2312" w:eastAsia="仿宋_GB2312"/>
              </w:rPr>
            </w:pPr>
          </w:p>
        </w:tc>
      </w:tr>
      <w:tr w14:paraId="754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130E1364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66D827A3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492FF867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652D0669">
            <w:pPr>
              <w:pStyle w:val="8"/>
              <w:spacing w:before="155" w:line="181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Z07</w:t>
            </w:r>
          </w:p>
        </w:tc>
        <w:tc>
          <w:tcPr>
            <w:tcW w:w="2477" w:type="dxa"/>
          </w:tcPr>
          <w:p w14:paraId="52065AE8">
            <w:pPr>
              <w:pStyle w:val="8"/>
              <w:spacing w:before="83" w:line="219" w:lineRule="auto"/>
              <w:ind w:left="1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中医风湿免疫内科</w:t>
            </w:r>
          </w:p>
        </w:tc>
        <w:tc>
          <w:tcPr>
            <w:tcW w:w="1663" w:type="dxa"/>
          </w:tcPr>
          <w:p w14:paraId="22E2E059">
            <w:pPr>
              <w:rPr>
                <w:rFonts w:hint="eastAsia" w:ascii="仿宋_GB2312" w:eastAsia="仿宋_GB2312"/>
              </w:rPr>
            </w:pPr>
          </w:p>
        </w:tc>
      </w:tr>
      <w:tr w14:paraId="6D7EB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27F0D788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40C61095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2AFB48A7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0514A8E">
            <w:pPr>
              <w:pStyle w:val="8"/>
              <w:spacing w:before="165" w:line="181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Z08</w:t>
            </w:r>
          </w:p>
        </w:tc>
        <w:tc>
          <w:tcPr>
            <w:tcW w:w="2477" w:type="dxa"/>
          </w:tcPr>
          <w:p w14:paraId="052EA6AB">
            <w:pPr>
              <w:pStyle w:val="8"/>
              <w:spacing w:before="93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中医神经内科</w:t>
            </w:r>
          </w:p>
        </w:tc>
        <w:tc>
          <w:tcPr>
            <w:tcW w:w="1663" w:type="dxa"/>
          </w:tcPr>
          <w:p w14:paraId="0B289A30">
            <w:pPr>
              <w:rPr>
                <w:rFonts w:hint="eastAsia" w:ascii="仿宋_GB2312" w:eastAsia="仿宋_GB2312"/>
              </w:rPr>
            </w:pPr>
          </w:p>
        </w:tc>
      </w:tr>
      <w:tr w14:paraId="5EC54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6FDDD0EE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251E0F7A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0A95A7C1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4D3A125">
            <w:pPr>
              <w:pStyle w:val="8"/>
              <w:spacing w:before="165" w:line="181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Z09</w:t>
            </w:r>
          </w:p>
        </w:tc>
        <w:tc>
          <w:tcPr>
            <w:tcW w:w="2477" w:type="dxa"/>
          </w:tcPr>
          <w:p w14:paraId="609853CE">
            <w:pPr>
              <w:pStyle w:val="8"/>
              <w:spacing w:before="93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中医普通内科</w:t>
            </w:r>
          </w:p>
        </w:tc>
        <w:tc>
          <w:tcPr>
            <w:tcW w:w="1663" w:type="dxa"/>
          </w:tcPr>
          <w:p w14:paraId="49ADA40A">
            <w:pPr>
              <w:rPr>
                <w:rFonts w:hint="eastAsia" w:ascii="仿宋_GB2312" w:eastAsia="仿宋_GB2312"/>
              </w:rPr>
            </w:pPr>
          </w:p>
        </w:tc>
      </w:tr>
      <w:tr w14:paraId="0B705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15951B51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332E3E3E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67EF1382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004B88E9">
            <w:pPr>
              <w:pStyle w:val="8"/>
              <w:spacing w:before="164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Z27</w:t>
            </w:r>
          </w:p>
        </w:tc>
        <w:tc>
          <w:tcPr>
            <w:tcW w:w="2477" w:type="dxa"/>
          </w:tcPr>
          <w:p w14:paraId="4C65BEB5">
            <w:pPr>
              <w:pStyle w:val="8"/>
              <w:spacing w:before="93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中医精神病科</w:t>
            </w:r>
          </w:p>
        </w:tc>
        <w:tc>
          <w:tcPr>
            <w:tcW w:w="1663" w:type="dxa"/>
          </w:tcPr>
          <w:p w14:paraId="197D2A44">
            <w:pPr>
              <w:pStyle w:val="8"/>
              <w:spacing w:before="95" w:line="219" w:lineRule="auto"/>
              <w:ind w:left="14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含心理疾病</w:t>
            </w:r>
          </w:p>
        </w:tc>
      </w:tr>
      <w:tr w14:paraId="4D59E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72129091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113DA1C9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10D18175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3D189DC1">
            <w:pPr>
              <w:pStyle w:val="8"/>
              <w:spacing w:before="165" w:line="181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Z28</w:t>
            </w:r>
          </w:p>
        </w:tc>
        <w:tc>
          <w:tcPr>
            <w:tcW w:w="2477" w:type="dxa"/>
          </w:tcPr>
          <w:p w14:paraId="75222EAC">
            <w:pPr>
              <w:pStyle w:val="8"/>
              <w:spacing w:before="94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中医肝病科</w:t>
            </w:r>
          </w:p>
        </w:tc>
        <w:tc>
          <w:tcPr>
            <w:tcW w:w="1663" w:type="dxa"/>
          </w:tcPr>
          <w:p w14:paraId="4F9C4466">
            <w:pPr>
              <w:rPr>
                <w:rFonts w:hint="eastAsia" w:ascii="仿宋_GB2312" w:eastAsia="仿宋_GB2312"/>
              </w:rPr>
            </w:pPr>
          </w:p>
        </w:tc>
      </w:tr>
      <w:tr w14:paraId="1599F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1B18CF98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51F1875D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7A2BE2B1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7C9DE798">
            <w:pPr>
              <w:pStyle w:val="8"/>
              <w:spacing w:before="165" w:line="180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Z29</w:t>
            </w:r>
          </w:p>
        </w:tc>
        <w:tc>
          <w:tcPr>
            <w:tcW w:w="2477" w:type="dxa"/>
          </w:tcPr>
          <w:p w14:paraId="55BCF9C9">
            <w:pPr>
              <w:pStyle w:val="8"/>
              <w:spacing w:before="94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中医结核病科</w:t>
            </w:r>
          </w:p>
        </w:tc>
        <w:tc>
          <w:tcPr>
            <w:tcW w:w="1663" w:type="dxa"/>
          </w:tcPr>
          <w:p w14:paraId="56B6945A">
            <w:pPr>
              <w:rPr>
                <w:rFonts w:hint="eastAsia" w:ascii="仿宋_GB2312" w:eastAsia="仿宋_GB2312"/>
              </w:rPr>
            </w:pPr>
          </w:p>
        </w:tc>
      </w:tr>
      <w:tr w14:paraId="28938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62105460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2FC428B1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5EA71792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8F9D380">
            <w:pPr>
              <w:pStyle w:val="8"/>
              <w:spacing w:before="206" w:line="223" w:lineRule="exact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3"/>
              </w:rPr>
              <w:t>Z20</w:t>
            </w:r>
          </w:p>
        </w:tc>
        <w:tc>
          <w:tcPr>
            <w:tcW w:w="2477" w:type="dxa"/>
          </w:tcPr>
          <w:p w14:paraId="0F6965AF">
            <w:pPr>
              <w:pStyle w:val="8"/>
              <w:spacing w:before="156" w:line="187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中医口腔科</w:t>
            </w:r>
          </w:p>
        </w:tc>
        <w:tc>
          <w:tcPr>
            <w:tcW w:w="1663" w:type="dxa"/>
          </w:tcPr>
          <w:p w14:paraId="7A4A410C">
            <w:pPr>
              <w:rPr>
                <w:rFonts w:hint="eastAsia" w:ascii="仿宋_GB2312" w:eastAsia="仿宋_GB2312"/>
              </w:rPr>
            </w:pPr>
          </w:p>
        </w:tc>
      </w:tr>
      <w:tr w14:paraId="0042B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4339C01E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</w:tcBorders>
          </w:tcPr>
          <w:p w14:paraId="0D77450E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</w:tcBorders>
          </w:tcPr>
          <w:p w14:paraId="5EA44823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0DF6DBDE">
            <w:pPr>
              <w:pStyle w:val="8"/>
              <w:spacing w:before="166" w:line="180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Z26</w:t>
            </w:r>
          </w:p>
        </w:tc>
        <w:tc>
          <w:tcPr>
            <w:tcW w:w="2477" w:type="dxa"/>
          </w:tcPr>
          <w:p w14:paraId="24F7D483">
            <w:pPr>
              <w:pStyle w:val="8"/>
              <w:spacing w:before="97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中医康复医学</w:t>
            </w:r>
          </w:p>
        </w:tc>
        <w:tc>
          <w:tcPr>
            <w:tcW w:w="1663" w:type="dxa"/>
          </w:tcPr>
          <w:p w14:paraId="553F8FE0">
            <w:pPr>
              <w:rPr>
                <w:rFonts w:hint="eastAsia" w:ascii="仿宋_GB2312" w:eastAsia="仿宋_GB2312"/>
              </w:rPr>
            </w:pPr>
          </w:p>
        </w:tc>
      </w:tr>
      <w:tr w14:paraId="07226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04" w:type="dxa"/>
            <w:vMerge w:val="restart"/>
            <w:tcBorders>
              <w:bottom w:val="nil"/>
            </w:tcBorders>
          </w:tcPr>
          <w:p w14:paraId="03916D49">
            <w:pPr>
              <w:spacing w:line="297" w:lineRule="auto"/>
              <w:rPr>
                <w:rFonts w:hint="eastAsia" w:ascii="仿宋_GB2312" w:eastAsia="仿宋_GB2312"/>
              </w:rPr>
            </w:pPr>
          </w:p>
          <w:p w14:paraId="3927FB94">
            <w:pPr>
              <w:spacing w:line="298" w:lineRule="auto"/>
              <w:rPr>
                <w:rFonts w:hint="eastAsia" w:ascii="仿宋_GB2312" w:eastAsia="仿宋_GB2312"/>
              </w:rPr>
            </w:pPr>
          </w:p>
          <w:p w14:paraId="2FD4DD55">
            <w:pPr>
              <w:spacing w:line="298" w:lineRule="auto"/>
              <w:rPr>
                <w:rFonts w:hint="eastAsia" w:ascii="仿宋_GB2312" w:eastAsia="仿宋_GB2312"/>
              </w:rPr>
            </w:pPr>
          </w:p>
          <w:p w14:paraId="079D4142">
            <w:pPr>
              <w:spacing w:line="298" w:lineRule="auto"/>
              <w:rPr>
                <w:rFonts w:hint="eastAsia" w:ascii="仿宋_GB2312" w:eastAsia="仿宋_GB2312"/>
              </w:rPr>
            </w:pPr>
          </w:p>
          <w:p w14:paraId="5FAB29FD">
            <w:pPr>
              <w:pStyle w:val="8"/>
              <w:spacing w:before="88" w:line="183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072</w:t>
            </w:r>
          </w:p>
        </w:tc>
        <w:tc>
          <w:tcPr>
            <w:tcW w:w="1728" w:type="dxa"/>
            <w:vMerge w:val="restart"/>
            <w:tcBorders>
              <w:bottom w:val="nil"/>
            </w:tcBorders>
          </w:tcPr>
          <w:p w14:paraId="1CCFB01B">
            <w:pPr>
              <w:spacing w:line="280" w:lineRule="auto"/>
              <w:rPr>
                <w:rFonts w:hint="eastAsia" w:ascii="仿宋_GB2312" w:eastAsia="仿宋_GB2312"/>
              </w:rPr>
            </w:pPr>
          </w:p>
          <w:p w14:paraId="63B07A3C">
            <w:pPr>
              <w:spacing w:line="280" w:lineRule="auto"/>
              <w:rPr>
                <w:rFonts w:hint="eastAsia" w:ascii="仿宋_GB2312" w:eastAsia="仿宋_GB2312"/>
              </w:rPr>
            </w:pPr>
          </w:p>
          <w:p w14:paraId="00B1338D">
            <w:pPr>
              <w:spacing w:line="280" w:lineRule="auto"/>
              <w:rPr>
                <w:rFonts w:hint="eastAsia" w:ascii="仿宋_GB2312" w:eastAsia="仿宋_GB2312"/>
              </w:rPr>
            </w:pPr>
          </w:p>
          <w:p w14:paraId="1C0C3525">
            <w:pPr>
              <w:spacing w:line="280" w:lineRule="auto"/>
              <w:rPr>
                <w:rFonts w:hint="eastAsia" w:ascii="仿宋_GB2312" w:eastAsia="仿宋_GB2312"/>
              </w:rPr>
            </w:pPr>
          </w:p>
          <w:p w14:paraId="2B530659">
            <w:pPr>
              <w:pStyle w:val="8"/>
              <w:spacing w:before="88" w:line="219" w:lineRule="auto"/>
              <w:ind w:left="3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中医外科</w:t>
            </w:r>
          </w:p>
        </w:tc>
        <w:tc>
          <w:tcPr>
            <w:tcW w:w="1558" w:type="dxa"/>
            <w:vMerge w:val="restart"/>
            <w:tcBorders>
              <w:bottom w:val="nil"/>
            </w:tcBorders>
          </w:tcPr>
          <w:p w14:paraId="0EC210A5">
            <w:pPr>
              <w:spacing w:line="280" w:lineRule="auto"/>
              <w:rPr>
                <w:rFonts w:hint="eastAsia" w:ascii="仿宋_GB2312" w:eastAsia="仿宋_GB2312"/>
              </w:rPr>
            </w:pPr>
          </w:p>
          <w:p w14:paraId="1DB38339">
            <w:pPr>
              <w:spacing w:line="281" w:lineRule="auto"/>
              <w:rPr>
                <w:rFonts w:hint="eastAsia" w:ascii="仿宋_GB2312" w:eastAsia="仿宋_GB2312"/>
              </w:rPr>
            </w:pPr>
          </w:p>
          <w:p w14:paraId="29269746">
            <w:pPr>
              <w:spacing w:line="281" w:lineRule="auto"/>
              <w:rPr>
                <w:rFonts w:hint="eastAsia" w:ascii="仿宋_GB2312" w:eastAsia="仿宋_GB2312"/>
              </w:rPr>
            </w:pPr>
          </w:p>
          <w:p w14:paraId="704BC86A">
            <w:pPr>
              <w:spacing w:line="281" w:lineRule="auto"/>
              <w:rPr>
                <w:rFonts w:hint="eastAsia" w:ascii="仿宋_GB2312" w:eastAsia="仿宋_GB2312"/>
              </w:rPr>
            </w:pPr>
          </w:p>
          <w:p w14:paraId="5E74BFDA">
            <w:pPr>
              <w:pStyle w:val="8"/>
              <w:spacing w:before="87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0B6AAE24">
            <w:pPr>
              <w:spacing w:line="295" w:lineRule="auto"/>
              <w:rPr>
                <w:rFonts w:hint="eastAsia" w:ascii="仿宋_GB2312" w:eastAsia="仿宋_GB2312"/>
              </w:rPr>
            </w:pPr>
          </w:p>
          <w:p w14:paraId="52BD98D7">
            <w:pPr>
              <w:pStyle w:val="8"/>
              <w:spacing w:before="88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Z10</w:t>
            </w:r>
          </w:p>
        </w:tc>
        <w:tc>
          <w:tcPr>
            <w:tcW w:w="2477" w:type="dxa"/>
          </w:tcPr>
          <w:p w14:paraId="77FD64A1">
            <w:pPr>
              <w:pStyle w:val="8"/>
              <w:spacing w:before="315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中医疮疡外科</w:t>
            </w:r>
          </w:p>
        </w:tc>
        <w:tc>
          <w:tcPr>
            <w:tcW w:w="1663" w:type="dxa"/>
          </w:tcPr>
          <w:p w14:paraId="095E7076">
            <w:pPr>
              <w:pStyle w:val="8"/>
              <w:spacing w:before="136" w:line="450" w:lineRule="exact"/>
              <w:ind w:left="14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5"/>
                <w:position w:val="13"/>
              </w:rPr>
              <w:t>含中医周围</w:t>
            </w:r>
          </w:p>
          <w:p w14:paraId="65AC67DD">
            <w:pPr>
              <w:pStyle w:val="8"/>
              <w:spacing w:line="193" w:lineRule="auto"/>
              <w:ind w:left="289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血管外科</w:t>
            </w:r>
          </w:p>
        </w:tc>
      </w:tr>
      <w:tr w14:paraId="17517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4768E967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107FD0BC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6670CD29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060837D">
            <w:pPr>
              <w:pStyle w:val="8"/>
              <w:spacing w:before="166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Z11</w:t>
            </w:r>
          </w:p>
        </w:tc>
        <w:tc>
          <w:tcPr>
            <w:tcW w:w="2477" w:type="dxa"/>
          </w:tcPr>
          <w:p w14:paraId="6C02129B">
            <w:pPr>
              <w:pStyle w:val="8"/>
              <w:spacing w:before="96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中医神经外科</w:t>
            </w:r>
          </w:p>
        </w:tc>
        <w:tc>
          <w:tcPr>
            <w:tcW w:w="1663" w:type="dxa"/>
          </w:tcPr>
          <w:p w14:paraId="7362C44D">
            <w:pPr>
              <w:rPr>
                <w:rFonts w:hint="eastAsia" w:ascii="仿宋_GB2312" w:eastAsia="仿宋_GB2312"/>
              </w:rPr>
            </w:pPr>
          </w:p>
        </w:tc>
      </w:tr>
      <w:tr w14:paraId="73BB1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0AD2374E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4C043637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66448FCE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742B9434">
            <w:pPr>
              <w:pStyle w:val="8"/>
              <w:spacing w:before="168" w:line="179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Z12</w:t>
            </w:r>
          </w:p>
        </w:tc>
        <w:tc>
          <w:tcPr>
            <w:tcW w:w="2477" w:type="dxa"/>
          </w:tcPr>
          <w:p w14:paraId="4101E1CB">
            <w:pPr>
              <w:pStyle w:val="8"/>
              <w:spacing w:before="97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中医普外科</w:t>
            </w:r>
          </w:p>
        </w:tc>
        <w:tc>
          <w:tcPr>
            <w:tcW w:w="1663" w:type="dxa"/>
          </w:tcPr>
          <w:p w14:paraId="60E582DD">
            <w:pPr>
              <w:pStyle w:val="8"/>
              <w:spacing w:before="97" w:line="219" w:lineRule="auto"/>
              <w:ind w:left="14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含乳腺外科</w:t>
            </w:r>
          </w:p>
        </w:tc>
      </w:tr>
      <w:tr w14:paraId="5BA1A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1EF13D2E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0BD81D33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313BC548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35A4F76F">
            <w:pPr>
              <w:pStyle w:val="8"/>
              <w:spacing w:before="168" w:line="179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Z13</w:t>
            </w:r>
          </w:p>
        </w:tc>
        <w:tc>
          <w:tcPr>
            <w:tcW w:w="2477" w:type="dxa"/>
          </w:tcPr>
          <w:p w14:paraId="735265C9">
            <w:pPr>
              <w:pStyle w:val="8"/>
              <w:spacing w:before="97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中医心胸外科</w:t>
            </w:r>
          </w:p>
        </w:tc>
        <w:tc>
          <w:tcPr>
            <w:tcW w:w="1663" w:type="dxa"/>
          </w:tcPr>
          <w:p w14:paraId="7F7BABB5">
            <w:pPr>
              <w:rPr>
                <w:rFonts w:hint="eastAsia" w:ascii="仿宋_GB2312" w:eastAsia="仿宋_GB2312"/>
              </w:rPr>
            </w:pPr>
          </w:p>
        </w:tc>
      </w:tr>
      <w:tr w14:paraId="2F95E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4F8E6E34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</w:tcBorders>
          </w:tcPr>
          <w:p w14:paraId="5B2C1307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</w:tcBorders>
          </w:tcPr>
          <w:p w14:paraId="563E96B0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79B366B1">
            <w:pPr>
              <w:pStyle w:val="8"/>
              <w:spacing w:before="168" w:line="179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Z14</w:t>
            </w:r>
          </w:p>
        </w:tc>
        <w:tc>
          <w:tcPr>
            <w:tcW w:w="2477" w:type="dxa"/>
          </w:tcPr>
          <w:p w14:paraId="4188E276">
            <w:pPr>
              <w:pStyle w:val="8"/>
              <w:spacing w:before="97" w:line="219" w:lineRule="auto"/>
              <w:ind w:left="42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中医泌尿外科</w:t>
            </w:r>
          </w:p>
        </w:tc>
        <w:tc>
          <w:tcPr>
            <w:tcW w:w="1663" w:type="dxa"/>
          </w:tcPr>
          <w:p w14:paraId="4CC64B63">
            <w:pPr>
              <w:rPr>
                <w:rFonts w:hint="eastAsia" w:ascii="仿宋_GB2312" w:eastAsia="仿宋_GB2312"/>
              </w:rPr>
            </w:pPr>
          </w:p>
        </w:tc>
      </w:tr>
      <w:tr w14:paraId="0A8F7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04" w:type="dxa"/>
          </w:tcPr>
          <w:p w14:paraId="7A0C398D">
            <w:pPr>
              <w:pStyle w:val="8"/>
              <w:spacing w:before="168" w:line="183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073</w:t>
            </w:r>
          </w:p>
        </w:tc>
        <w:tc>
          <w:tcPr>
            <w:tcW w:w="1728" w:type="dxa"/>
          </w:tcPr>
          <w:p w14:paraId="37818DE3">
            <w:pPr>
              <w:pStyle w:val="8"/>
              <w:spacing w:before="97" w:line="219" w:lineRule="auto"/>
              <w:ind w:left="3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中医妇科</w:t>
            </w:r>
          </w:p>
        </w:tc>
        <w:tc>
          <w:tcPr>
            <w:tcW w:w="1558" w:type="dxa"/>
          </w:tcPr>
          <w:p w14:paraId="22286684">
            <w:pPr>
              <w:pStyle w:val="8"/>
              <w:spacing w:before="100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50969A8C">
            <w:pPr>
              <w:pStyle w:val="8"/>
              <w:spacing w:before="167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Z15</w:t>
            </w:r>
          </w:p>
        </w:tc>
        <w:tc>
          <w:tcPr>
            <w:tcW w:w="2477" w:type="dxa"/>
          </w:tcPr>
          <w:p w14:paraId="76CC758D">
            <w:pPr>
              <w:pStyle w:val="8"/>
              <w:spacing w:before="97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中医妇产科</w:t>
            </w:r>
          </w:p>
        </w:tc>
        <w:tc>
          <w:tcPr>
            <w:tcW w:w="1663" w:type="dxa"/>
          </w:tcPr>
          <w:p w14:paraId="34BF65C0">
            <w:pPr>
              <w:rPr>
                <w:rFonts w:hint="eastAsia" w:ascii="仿宋_GB2312" w:eastAsia="仿宋_GB2312"/>
              </w:rPr>
            </w:pPr>
          </w:p>
        </w:tc>
      </w:tr>
      <w:tr w14:paraId="039D9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04" w:type="dxa"/>
          </w:tcPr>
          <w:p w14:paraId="19C795E5">
            <w:pPr>
              <w:pStyle w:val="8"/>
              <w:spacing w:before="158" w:line="178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074</w:t>
            </w:r>
          </w:p>
        </w:tc>
        <w:tc>
          <w:tcPr>
            <w:tcW w:w="1728" w:type="dxa"/>
          </w:tcPr>
          <w:p w14:paraId="29B60E5A">
            <w:pPr>
              <w:pStyle w:val="8"/>
              <w:spacing w:before="87" w:line="219" w:lineRule="auto"/>
              <w:ind w:left="3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中医儿科</w:t>
            </w:r>
          </w:p>
        </w:tc>
        <w:tc>
          <w:tcPr>
            <w:tcW w:w="1558" w:type="dxa"/>
          </w:tcPr>
          <w:p w14:paraId="0163A72A">
            <w:pPr>
              <w:pStyle w:val="8"/>
              <w:spacing w:before="90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2DFFE5DA">
            <w:pPr>
              <w:pStyle w:val="8"/>
              <w:spacing w:before="157" w:line="179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Z16</w:t>
            </w:r>
          </w:p>
        </w:tc>
        <w:tc>
          <w:tcPr>
            <w:tcW w:w="2477" w:type="dxa"/>
          </w:tcPr>
          <w:p w14:paraId="05EC6B78">
            <w:pPr>
              <w:pStyle w:val="8"/>
              <w:spacing w:before="87" w:line="219" w:lineRule="auto"/>
              <w:ind w:left="69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中医儿科</w:t>
            </w:r>
          </w:p>
        </w:tc>
        <w:tc>
          <w:tcPr>
            <w:tcW w:w="1663" w:type="dxa"/>
          </w:tcPr>
          <w:p w14:paraId="5D7D9429">
            <w:pPr>
              <w:rPr>
                <w:rFonts w:hint="eastAsia" w:ascii="仿宋_GB2312" w:eastAsia="仿宋_GB2312"/>
              </w:rPr>
            </w:pPr>
          </w:p>
        </w:tc>
      </w:tr>
      <w:tr w14:paraId="5D8EA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</w:tcPr>
          <w:p w14:paraId="409739DD">
            <w:pPr>
              <w:pStyle w:val="8"/>
              <w:spacing w:before="169" w:line="178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075</w:t>
            </w:r>
          </w:p>
        </w:tc>
        <w:tc>
          <w:tcPr>
            <w:tcW w:w="1728" w:type="dxa"/>
          </w:tcPr>
          <w:p w14:paraId="1E1B7E46">
            <w:pPr>
              <w:pStyle w:val="8"/>
              <w:spacing w:before="98" w:line="219" w:lineRule="auto"/>
              <w:ind w:left="3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中医眼科</w:t>
            </w:r>
          </w:p>
        </w:tc>
        <w:tc>
          <w:tcPr>
            <w:tcW w:w="1558" w:type="dxa"/>
          </w:tcPr>
          <w:p w14:paraId="6DF832FC">
            <w:pPr>
              <w:pStyle w:val="8"/>
              <w:spacing w:before="101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035B9B95">
            <w:pPr>
              <w:pStyle w:val="8"/>
              <w:spacing w:before="168" w:line="179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Z18</w:t>
            </w:r>
          </w:p>
        </w:tc>
        <w:tc>
          <w:tcPr>
            <w:tcW w:w="2477" w:type="dxa"/>
          </w:tcPr>
          <w:p w14:paraId="64C7A96C">
            <w:pPr>
              <w:pStyle w:val="8"/>
              <w:spacing w:before="98" w:line="219" w:lineRule="auto"/>
              <w:ind w:left="69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中医眼科</w:t>
            </w:r>
          </w:p>
        </w:tc>
        <w:tc>
          <w:tcPr>
            <w:tcW w:w="1663" w:type="dxa"/>
          </w:tcPr>
          <w:p w14:paraId="486401F6">
            <w:pPr>
              <w:rPr>
                <w:rFonts w:hint="eastAsia" w:ascii="仿宋_GB2312" w:eastAsia="仿宋_GB2312"/>
              </w:rPr>
            </w:pPr>
          </w:p>
        </w:tc>
      </w:tr>
      <w:tr w14:paraId="36C0A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</w:tcPr>
          <w:p w14:paraId="7CC2E043">
            <w:pPr>
              <w:pStyle w:val="8"/>
              <w:spacing w:before="209" w:line="221" w:lineRule="exact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3"/>
              </w:rPr>
              <w:t>076</w:t>
            </w:r>
          </w:p>
        </w:tc>
        <w:tc>
          <w:tcPr>
            <w:tcW w:w="1728" w:type="dxa"/>
          </w:tcPr>
          <w:p w14:paraId="5F40BFE8">
            <w:pPr>
              <w:pStyle w:val="8"/>
              <w:spacing w:before="149" w:line="192" w:lineRule="auto"/>
              <w:ind w:left="18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中医骨伤科</w:t>
            </w:r>
          </w:p>
        </w:tc>
        <w:tc>
          <w:tcPr>
            <w:tcW w:w="1558" w:type="dxa"/>
          </w:tcPr>
          <w:p w14:paraId="361359CB">
            <w:pPr>
              <w:pStyle w:val="8"/>
              <w:spacing w:before="150" w:line="191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01975C46">
            <w:pPr>
              <w:pStyle w:val="8"/>
              <w:spacing w:before="169" w:line="178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Z22</w:t>
            </w:r>
          </w:p>
        </w:tc>
        <w:tc>
          <w:tcPr>
            <w:tcW w:w="2477" w:type="dxa"/>
          </w:tcPr>
          <w:p w14:paraId="3DB9D24D">
            <w:pPr>
              <w:pStyle w:val="8"/>
              <w:spacing w:before="98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中医骨伤科</w:t>
            </w:r>
          </w:p>
        </w:tc>
        <w:tc>
          <w:tcPr>
            <w:tcW w:w="1663" w:type="dxa"/>
          </w:tcPr>
          <w:p w14:paraId="54DE9E58">
            <w:pPr>
              <w:rPr>
                <w:rFonts w:hint="eastAsia" w:ascii="仿宋_GB2312" w:eastAsia="仿宋_GB2312"/>
              </w:rPr>
            </w:pPr>
          </w:p>
        </w:tc>
      </w:tr>
      <w:tr w14:paraId="465A2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04" w:type="dxa"/>
          </w:tcPr>
          <w:p w14:paraId="75E307D2">
            <w:pPr>
              <w:pStyle w:val="8"/>
              <w:spacing w:before="209" w:line="224" w:lineRule="exact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3"/>
              </w:rPr>
              <w:t>077</w:t>
            </w:r>
          </w:p>
        </w:tc>
        <w:tc>
          <w:tcPr>
            <w:tcW w:w="1728" w:type="dxa"/>
          </w:tcPr>
          <w:p w14:paraId="5FE7A2AD">
            <w:pPr>
              <w:pStyle w:val="8"/>
              <w:spacing w:before="159" w:line="188" w:lineRule="auto"/>
              <w:ind w:left="4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针灸科</w:t>
            </w:r>
          </w:p>
        </w:tc>
        <w:tc>
          <w:tcPr>
            <w:tcW w:w="1558" w:type="dxa"/>
          </w:tcPr>
          <w:p w14:paraId="0A6F0423">
            <w:pPr>
              <w:pStyle w:val="8"/>
              <w:spacing w:before="150" w:line="194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7B7D46C6">
            <w:pPr>
              <w:pStyle w:val="8"/>
              <w:spacing w:before="169" w:line="181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Z24</w:t>
            </w:r>
          </w:p>
        </w:tc>
        <w:tc>
          <w:tcPr>
            <w:tcW w:w="2477" w:type="dxa"/>
          </w:tcPr>
          <w:p w14:paraId="6BC33BE3">
            <w:pPr>
              <w:pStyle w:val="8"/>
              <w:spacing w:before="98" w:line="219" w:lineRule="auto"/>
              <w:ind w:left="8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针灸科</w:t>
            </w:r>
          </w:p>
        </w:tc>
        <w:tc>
          <w:tcPr>
            <w:tcW w:w="1663" w:type="dxa"/>
          </w:tcPr>
          <w:p w14:paraId="1A260790">
            <w:pPr>
              <w:rPr>
                <w:rFonts w:hint="eastAsia" w:ascii="仿宋_GB2312" w:eastAsia="仿宋_GB2312"/>
              </w:rPr>
            </w:pPr>
          </w:p>
        </w:tc>
      </w:tr>
    </w:tbl>
    <w:p w14:paraId="26BA7B04">
      <w:pPr>
        <w:rPr>
          <w:rFonts w:hint="eastAsia" w:ascii="仿宋_GB2312" w:eastAsia="仿宋_GB2312"/>
        </w:rPr>
      </w:pPr>
    </w:p>
    <w:p w14:paraId="6D0DC0B6">
      <w:pPr>
        <w:rPr>
          <w:rFonts w:hint="eastAsia" w:ascii="仿宋_GB2312" w:eastAsia="仿宋_GB2312"/>
        </w:rPr>
        <w:sectPr>
          <w:footerReference r:id="rId7" w:type="default"/>
          <w:pgSz w:w="11900" w:h="16860"/>
          <w:pgMar w:top="1433" w:right="1335" w:bottom="1322" w:left="1494" w:header="0" w:footer="1163" w:gutter="0"/>
          <w:cols w:space="720" w:num="1"/>
        </w:sectPr>
      </w:pPr>
    </w:p>
    <w:p w14:paraId="497AF50B">
      <w:pPr>
        <w:spacing w:before="199"/>
        <w:rPr>
          <w:rFonts w:hint="eastAsia" w:ascii="仿宋_GB2312" w:eastAsia="仿宋_GB2312"/>
        </w:rPr>
      </w:pPr>
    </w:p>
    <w:tbl>
      <w:tblPr>
        <w:tblStyle w:val="7"/>
        <w:tblW w:w="90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728"/>
        <w:gridCol w:w="1559"/>
        <w:gridCol w:w="829"/>
        <w:gridCol w:w="2467"/>
        <w:gridCol w:w="1673"/>
      </w:tblGrid>
      <w:tr w14:paraId="7D6E4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091" w:type="dxa"/>
            <w:gridSpan w:val="3"/>
          </w:tcPr>
          <w:p w14:paraId="0F27873F">
            <w:pPr>
              <w:pStyle w:val="8"/>
              <w:spacing w:before="132" w:line="219" w:lineRule="auto"/>
              <w:ind w:left="119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考试专业目录</w:t>
            </w:r>
          </w:p>
        </w:tc>
        <w:tc>
          <w:tcPr>
            <w:tcW w:w="3296" w:type="dxa"/>
            <w:gridSpan w:val="2"/>
          </w:tcPr>
          <w:p w14:paraId="674A3E05">
            <w:pPr>
              <w:pStyle w:val="8"/>
              <w:spacing w:before="133" w:line="220" w:lineRule="auto"/>
              <w:ind w:left="83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评审专业目录</w:t>
            </w:r>
          </w:p>
        </w:tc>
        <w:tc>
          <w:tcPr>
            <w:tcW w:w="1673" w:type="dxa"/>
            <w:vMerge w:val="restart"/>
            <w:tcBorders>
              <w:bottom w:val="nil"/>
            </w:tcBorders>
          </w:tcPr>
          <w:p w14:paraId="5C542587">
            <w:pPr>
              <w:spacing w:line="320" w:lineRule="auto"/>
              <w:rPr>
                <w:rFonts w:hint="eastAsia" w:ascii="仿宋_GB2312" w:eastAsia="仿宋_GB2312"/>
              </w:rPr>
            </w:pPr>
          </w:p>
          <w:p w14:paraId="39C0DDCB">
            <w:pPr>
              <w:spacing w:line="320" w:lineRule="auto"/>
              <w:rPr>
                <w:rFonts w:hint="eastAsia" w:ascii="仿宋_GB2312" w:eastAsia="仿宋_GB2312"/>
              </w:rPr>
            </w:pPr>
          </w:p>
          <w:p w14:paraId="3A20FB70">
            <w:pPr>
              <w:pStyle w:val="8"/>
              <w:spacing w:before="88" w:line="219" w:lineRule="auto"/>
              <w:ind w:left="29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2"/>
              </w:rPr>
              <w:t>备注说明</w:t>
            </w:r>
          </w:p>
        </w:tc>
      </w:tr>
      <w:tr w14:paraId="59098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804" w:type="dxa"/>
          </w:tcPr>
          <w:p w14:paraId="212B11BE">
            <w:pPr>
              <w:pStyle w:val="8"/>
              <w:spacing w:before="77" w:line="251" w:lineRule="auto"/>
              <w:ind w:left="128" w:right="135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9"/>
              </w:rPr>
              <w:t>考试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9"/>
              </w:rPr>
              <w:t>专业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10"/>
              </w:rPr>
              <w:t>编码</w:t>
            </w:r>
          </w:p>
        </w:tc>
        <w:tc>
          <w:tcPr>
            <w:tcW w:w="1728" w:type="dxa"/>
          </w:tcPr>
          <w:p w14:paraId="7BCCBE7B">
            <w:pPr>
              <w:spacing w:line="368" w:lineRule="auto"/>
              <w:rPr>
                <w:rFonts w:hint="eastAsia" w:ascii="仿宋_GB2312" w:eastAsia="仿宋_GB2312"/>
              </w:rPr>
            </w:pPr>
          </w:p>
          <w:p w14:paraId="230F43E0">
            <w:pPr>
              <w:pStyle w:val="8"/>
              <w:spacing w:before="87" w:line="220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专业名称</w:t>
            </w:r>
          </w:p>
        </w:tc>
        <w:tc>
          <w:tcPr>
            <w:tcW w:w="1559" w:type="dxa"/>
          </w:tcPr>
          <w:p w14:paraId="73C4D3F7">
            <w:pPr>
              <w:spacing w:line="367" w:lineRule="auto"/>
              <w:rPr>
                <w:rFonts w:hint="eastAsia" w:ascii="仿宋_GB2312" w:eastAsia="仿宋_GB2312"/>
              </w:rPr>
            </w:pPr>
          </w:p>
          <w:p w14:paraId="7938A78C">
            <w:pPr>
              <w:pStyle w:val="8"/>
              <w:spacing w:before="88" w:line="219" w:lineRule="auto"/>
              <w:ind w:left="23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</w:rPr>
              <w:t>执业类别</w:t>
            </w:r>
          </w:p>
        </w:tc>
        <w:tc>
          <w:tcPr>
            <w:tcW w:w="829" w:type="dxa"/>
          </w:tcPr>
          <w:p w14:paraId="5C449A73">
            <w:pPr>
              <w:pStyle w:val="8"/>
              <w:spacing w:before="99" w:line="246" w:lineRule="auto"/>
              <w:ind w:left="137" w:right="125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4"/>
              </w:rPr>
              <w:t>评审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9"/>
              </w:rPr>
              <w:t>专业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467" w:type="dxa"/>
          </w:tcPr>
          <w:p w14:paraId="6DD1B85E">
            <w:pPr>
              <w:spacing w:line="368" w:lineRule="auto"/>
              <w:rPr>
                <w:rFonts w:hint="eastAsia" w:ascii="仿宋_GB2312" w:eastAsia="仿宋_GB2312"/>
              </w:rPr>
            </w:pPr>
          </w:p>
          <w:p w14:paraId="18E96D24">
            <w:pPr>
              <w:pStyle w:val="8"/>
              <w:spacing w:before="87" w:line="220" w:lineRule="auto"/>
              <w:ind w:left="68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专业名称</w:t>
            </w:r>
          </w:p>
        </w:tc>
        <w:tc>
          <w:tcPr>
            <w:tcW w:w="1673" w:type="dxa"/>
            <w:vMerge w:val="continue"/>
            <w:tcBorders>
              <w:top w:val="nil"/>
            </w:tcBorders>
          </w:tcPr>
          <w:p w14:paraId="2CF92E7E">
            <w:pPr>
              <w:rPr>
                <w:rFonts w:hint="eastAsia" w:ascii="仿宋_GB2312" w:eastAsia="仿宋_GB2312"/>
              </w:rPr>
            </w:pPr>
          </w:p>
        </w:tc>
      </w:tr>
      <w:tr w14:paraId="23124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04" w:type="dxa"/>
          </w:tcPr>
          <w:p w14:paraId="3389E139">
            <w:pPr>
              <w:spacing w:line="292" w:lineRule="auto"/>
              <w:rPr>
                <w:rFonts w:hint="eastAsia" w:ascii="仿宋_GB2312" w:eastAsia="仿宋_GB2312"/>
              </w:rPr>
            </w:pPr>
          </w:p>
          <w:p w14:paraId="27A4F705">
            <w:pPr>
              <w:pStyle w:val="8"/>
              <w:spacing w:before="87" w:line="183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078</w:t>
            </w:r>
          </w:p>
        </w:tc>
        <w:tc>
          <w:tcPr>
            <w:tcW w:w="1728" w:type="dxa"/>
          </w:tcPr>
          <w:p w14:paraId="553ECABF">
            <w:pPr>
              <w:pStyle w:val="8"/>
              <w:spacing w:before="142" w:line="220" w:lineRule="auto"/>
              <w:ind w:left="5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  <w:p w14:paraId="115A8310">
            <w:pPr>
              <w:pStyle w:val="8"/>
              <w:spacing w:before="105" w:line="204" w:lineRule="auto"/>
              <w:ind w:left="3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耳鼻喉科</w:t>
            </w:r>
          </w:p>
        </w:tc>
        <w:tc>
          <w:tcPr>
            <w:tcW w:w="1559" w:type="dxa"/>
          </w:tcPr>
          <w:p w14:paraId="666CE159">
            <w:pPr>
              <w:pStyle w:val="8"/>
              <w:spacing w:before="312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1D781BA8">
            <w:pPr>
              <w:spacing w:line="290" w:lineRule="auto"/>
              <w:rPr>
                <w:rFonts w:hint="eastAsia" w:ascii="仿宋_GB2312" w:eastAsia="仿宋_GB2312"/>
              </w:rPr>
            </w:pPr>
          </w:p>
          <w:p w14:paraId="55D5D8AB">
            <w:pPr>
              <w:pStyle w:val="8"/>
              <w:spacing w:before="88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Z19</w:t>
            </w:r>
          </w:p>
        </w:tc>
        <w:tc>
          <w:tcPr>
            <w:tcW w:w="2467" w:type="dxa"/>
          </w:tcPr>
          <w:p w14:paraId="5D2B3303">
            <w:pPr>
              <w:pStyle w:val="8"/>
              <w:spacing w:before="310" w:line="219" w:lineRule="auto"/>
              <w:ind w:left="41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中医耳鼻喉科</w:t>
            </w:r>
          </w:p>
        </w:tc>
        <w:tc>
          <w:tcPr>
            <w:tcW w:w="1673" w:type="dxa"/>
          </w:tcPr>
          <w:p w14:paraId="58549DBA">
            <w:pPr>
              <w:rPr>
                <w:rFonts w:hint="eastAsia" w:ascii="仿宋_GB2312" w:eastAsia="仿宋_GB2312"/>
              </w:rPr>
            </w:pPr>
          </w:p>
        </w:tc>
      </w:tr>
      <w:tr w14:paraId="2F830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04" w:type="dxa"/>
          </w:tcPr>
          <w:p w14:paraId="356F8185">
            <w:pPr>
              <w:pStyle w:val="8"/>
              <w:spacing w:before="162" w:line="183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079</w:t>
            </w:r>
          </w:p>
        </w:tc>
        <w:tc>
          <w:tcPr>
            <w:tcW w:w="1728" w:type="dxa"/>
          </w:tcPr>
          <w:p w14:paraId="30793A7B">
            <w:pPr>
              <w:pStyle w:val="8"/>
              <w:spacing w:before="91" w:line="219" w:lineRule="auto"/>
              <w:ind w:left="1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中医皮肤科</w:t>
            </w:r>
          </w:p>
        </w:tc>
        <w:tc>
          <w:tcPr>
            <w:tcW w:w="1559" w:type="dxa"/>
          </w:tcPr>
          <w:p w14:paraId="280E9EE1">
            <w:pPr>
              <w:pStyle w:val="8"/>
              <w:spacing w:before="94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72E60563">
            <w:pPr>
              <w:pStyle w:val="8"/>
              <w:spacing w:before="161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Z17</w:t>
            </w:r>
          </w:p>
        </w:tc>
        <w:tc>
          <w:tcPr>
            <w:tcW w:w="2467" w:type="dxa"/>
          </w:tcPr>
          <w:p w14:paraId="6F9F08F0">
            <w:pPr>
              <w:pStyle w:val="8"/>
              <w:spacing w:before="91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中医皮肤科</w:t>
            </w:r>
          </w:p>
        </w:tc>
        <w:tc>
          <w:tcPr>
            <w:tcW w:w="1673" w:type="dxa"/>
          </w:tcPr>
          <w:p w14:paraId="3FDBC9C1">
            <w:pPr>
              <w:pStyle w:val="8"/>
              <w:spacing w:before="93" w:line="219" w:lineRule="auto"/>
              <w:ind w:left="42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6"/>
              </w:rPr>
              <w:t>含性病</w:t>
            </w:r>
          </w:p>
        </w:tc>
      </w:tr>
      <w:tr w14:paraId="519FC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</w:tcPr>
          <w:p w14:paraId="23600E85">
            <w:pPr>
              <w:pStyle w:val="8"/>
              <w:spacing w:before="163" w:line="182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080</w:t>
            </w:r>
          </w:p>
        </w:tc>
        <w:tc>
          <w:tcPr>
            <w:tcW w:w="1728" w:type="dxa"/>
          </w:tcPr>
          <w:p w14:paraId="7ECC2383">
            <w:pPr>
              <w:pStyle w:val="8"/>
              <w:spacing w:before="153" w:line="189" w:lineRule="auto"/>
              <w:ind w:left="1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中医肛肠科</w:t>
            </w:r>
          </w:p>
        </w:tc>
        <w:tc>
          <w:tcPr>
            <w:tcW w:w="1559" w:type="dxa"/>
          </w:tcPr>
          <w:p w14:paraId="0198D6FF">
            <w:pPr>
              <w:pStyle w:val="8"/>
              <w:spacing w:before="144" w:line="195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4C638768">
            <w:pPr>
              <w:pStyle w:val="8"/>
              <w:spacing w:before="233" w:line="197" w:lineRule="exact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4"/>
              </w:rPr>
              <w:t>Z23</w:t>
            </w:r>
          </w:p>
        </w:tc>
        <w:tc>
          <w:tcPr>
            <w:tcW w:w="2467" w:type="dxa"/>
          </w:tcPr>
          <w:p w14:paraId="6D65F056">
            <w:pPr>
              <w:pStyle w:val="8"/>
              <w:spacing w:before="92" w:line="219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中医肛肠科</w:t>
            </w:r>
          </w:p>
        </w:tc>
        <w:tc>
          <w:tcPr>
            <w:tcW w:w="1673" w:type="dxa"/>
          </w:tcPr>
          <w:p w14:paraId="6DFEBD1F">
            <w:pPr>
              <w:rPr>
                <w:rFonts w:hint="eastAsia" w:ascii="仿宋_GB2312" w:eastAsia="仿宋_GB2312"/>
              </w:rPr>
            </w:pPr>
          </w:p>
        </w:tc>
      </w:tr>
      <w:tr w14:paraId="44931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</w:tcPr>
          <w:p w14:paraId="558B3766">
            <w:pPr>
              <w:pStyle w:val="8"/>
              <w:spacing w:before="232" w:line="197" w:lineRule="exact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4"/>
              </w:rPr>
              <w:t>081</w:t>
            </w:r>
          </w:p>
        </w:tc>
        <w:tc>
          <w:tcPr>
            <w:tcW w:w="1728" w:type="dxa"/>
          </w:tcPr>
          <w:p w14:paraId="6B0D9EB4">
            <w:pPr>
              <w:pStyle w:val="8"/>
              <w:spacing w:before="153" w:line="189" w:lineRule="auto"/>
              <w:ind w:left="45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推拿科</w:t>
            </w:r>
          </w:p>
        </w:tc>
        <w:tc>
          <w:tcPr>
            <w:tcW w:w="1559" w:type="dxa"/>
          </w:tcPr>
          <w:p w14:paraId="47A02090">
            <w:pPr>
              <w:pStyle w:val="8"/>
              <w:spacing w:before="144" w:line="195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348B8EFC">
            <w:pPr>
              <w:pStyle w:val="8"/>
              <w:spacing w:before="163" w:line="182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Z25</w:t>
            </w:r>
          </w:p>
        </w:tc>
        <w:tc>
          <w:tcPr>
            <w:tcW w:w="2467" w:type="dxa"/>
          </w:tcPr>
          <w:p w14:paraId="5F73E099">
            <w:pPr>
              <w:pStyle w:val="8"/>
              <w:spacing w:before="92" w:line="219" w:lineRule="auto"/>
              <w:ind w:left="8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推拿科</w:t>
            </w:r>
          </w:p>
        </w:tc>
        <w:tc>
          <w:tcPr>
            <w:tcW w:w="1673" w:type="dxa"/>
          </w:tcPr>
          <w:p w14:paraId="7D744BD0">
            <w:pPr>
              <w:rPr>
                <w:rFonts w:hint="eastAsia" w:ascii="仿宋_GB2312" w:eastAsia="仿宋_GB2312"/>
              </w:rPr>
            </w:pPr>
          </w:p>
        </w:tc>
      </w:tr>
      <w:tr w14:paraId="208C3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</w:tcPr>
          <w:p w14:paraId="2EE94143">
            <w:pPr>
              <w:pStyle w:val="8"/>
              <w:spacing w:before="163" w:line="182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082</w:t>
            </w:r>
          </w:p>
        </w:tc>
        <w:tc>
          <w:tcPr>
            <w:tcW w:w="1728" w:type="dxa"/>
          </w:tcPr>
          <w:p w14:paraId="34349F30">
            <w:pPr>
              <w:pStyle w:val="8"/>
              <w:spacing w:before="94" w:line="220" w:lineRule="auto"/>
              <w:ind w:left="45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中药学</w:t>
            </w:r>
          </w:p>
        </w:tc>
        <w:tc>
          <w:tcPr>
            <w:tcW w:w="1559" w:type="dxa"/>
          </w:tcPr>
          <w:p w14:paraId="44BA3194">
            <w:pPr>
              <w:pStyle w:val="8"/>
              <w:spacing w:before="94" w:line="220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5"/>
              </w:rPr>
              <w:t>其他</w:t>
            </w:r>
          </w:p>
        </w:tc>
        <w:tc>
          <w:tcPr>
            <w:tcW w:w="829" w:type="dxa"/>
          </w:tcPr>
          <w:p w14:paraId="61986DE7">
            <w:pPr>
              <w:pStyle w:val="8"/>
              <w:spacing w:before="163" w:line="182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Z35</w:t>
            </w:r>
          </w:p>
        </w:tc>
        <w:tc>
          <w:tcPr>
            <w:tcW w:w="2467" w:type="dxa"/>
          </w:tcPr>
          <w:p w14:paraId="781F141E">
            <w:pPr>
              <w:pStyle w:val="8"/>
              <w:spacing w:before="92" w:line="219" w:lineRule="auto"/>
              <w:ind w:left="6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中药药剂</w:t>
            </w:r>
          </w:p>
        </w:tc>
        <w:tc>
          <w:tcPr>
            <w:tcW w:w="1673" w:type="dxa"/>
          </w:tcPr>
          <w:p w14:paraId="0FE7B253">
            <w:pPr>
              <w:rPr>
                <w:rFonts w:hint="eastAsia" w:ascii="仿宋_GB2312" w:eastAsia="仿宋_GB2312"/>
              </w:rPr>
            </w:pPr>
          </w:p>
        </w:tc>
      </w:tr>
      <w:tr w14:paraId="1B503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4" w:type="dxa"/>
          </w:tcPr>
          <w:p w14:paraId="52862FE7">
            <w:pPr>
              <w:pStyle w:val="8"/>
              <w:spacing w:before="202" w:line="227" w:lineRule="exact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  <w:position w:val="-3"/>
              </w:rPr>
              <w:t>114</w:t>
            </w:r>
          </w:p>
        </w:tc>
        <w:tc>
          <w:tcPr>
            <w:tcW w:w="1728" w:type="dxa"/>
          </w:tcPr>
          <w:p w14:paraId="13086060">
            <w:pPr>
              <w:pStyle w:val="8"/>
              <w:spacing w:before="155" w:line="188" w:lineRule="auto"/>
              <w:ind w:left="1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中医肿瘤学</w:t>
            </w:r>
          </w:p>
        </w:tc>
        <w:tc>
          <w:tcPr>
            <w:tcW w:w="1559" w:type="dxa"/>
          </w:tcPr>
          <w:p w14:paraId="79A1FF07">
            <w:pPr>
              <w:pStyle w:val="8"/>
              <w:spacing w:before="155" w:line="188" w:lineRule="auto"/>
              <w:ind w:left="50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8"/>
              </w:rPr>
              <w:t>中医</w:t>
            </w:r>
          </w:p>
        </w:tc>
        <w:tc>
          <w:tcPr>
            <w:tcW w:w="829" w:type="dxa"/>
          </w:tcPr>
          <w:p w14:paraId="4A3484F9">
            <w:pPr>
              <w:pStyle w:val="8"/>
              <w:spacing w:before="202" w:line="227" w:lineRule="exact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  <w:position w:val="-3"/>
              </w:rPr>
              <w:t>Z21</w:t>
            </w:r>
          </w:p>
        </w:tc>
        <w:tc>
          <w:tcPr>
            <w:tcW w:w="2467" w:type="dxa"/>
          </w:tcPr>
          <w:p w14:paraId="2D165F2D">
            <w:pPr>
              <w:pStyle w:val="8"/>
              <w:spacing w:before="143" w:line="196" w:lineRule="auto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中医肿瘤科</w:t>
            </w:r>
          </w:p>
        </w:tc>
        <w:tc>
          <w:tcPr>
            <w:tcW w:w="1673" w:type="dxa"/>
          </w:tcPr>
          <w:p w14:paraId="6FDD0509">
            <w:pPr>
              <w:rPr>
                <w:rFonts w:hint="eastAsia" w:ascii="仿宋_GB2312" w:eastAsia="仿宋_GB2312"/>
              </w:rPr>
            </w:pPr>
          </w:p>
        </w:tc>
      </w:tr>
      <w:tr w14:paraId="39E29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04" w:type="dxa"/>
            <w:vMerge w:val="restart"/>
            <w:tcBorders>
              <w:bottom w:val="nil"/>
            </w:tcBorders>
          </w:tcPr>
          <w:p w14:paraId="15D47F47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508F413E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7BEDCDBE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50772536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45627C35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59B62526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7812A782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09F65C49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4EDB9CD8">
            <w:pPr>
              <w:spacing w:line="245" w:lineRule="auto"/>
              <w:rPr>
                <w:rFonts w:hint="eastAsia" w:ascii="仿宋_GB2312" w:eastAsia="仿宋_GB2312"/>
              </w:rPr>
            </w:pPr>
          </w:p>
          <w:p w14:paraId="63FAF407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424DD722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4D41D8BE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29E4A589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54537C74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5FC3F54C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698BA0E0">
            <w:pPr>
              <w:pStyle w:val="8"/>
              <w:spacing w:before="88" w:line="184" w:lineRule="auto"/>
              <w:ind w:left="1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115</w:t>
            </w:r>
          </w:p>
        </w:tc>
        <w:tc>
          <w:tcPr>
            <w:tcW w:w="1728" w:type="dxa"/>
            <w:vMerge w:val="restart"/>
            <w:tcBorders>
              <w:bottom w:val="nil"/>
            </w:tcBorders>
          </w:tcPr>
          <w:p w14:paraId="14FC4B20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31C04F1F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13B261AD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21A30C2B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370E92D1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589EE89F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606E5BF1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59EF56BF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5ED9229F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7F8736B0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3E4C6009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1F28289B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2A0DFA70">
            <w:pPr>
              <w:spacing w:line="247" w:lineRule="auto"/>
              <w:rPr>
                <w:rFonts w:hint="eastAsia" w:ascii="仿宋_GB2312" w:eastAsia="仿宋_GB2312"/>
              </w:rPr>
            </w:pPr>
          </w:p>
          <w:p w14:paraId="7AE013B4">
            <w:pPr>
              <w:spacing w:line="247" w:lineRule="auto"/>
              <w:rPr>
                <w:rFonts w:hint="eastAsia" w:ascii="仿宋_GB2312" w:eastAsia="仿宋_GB2312"/>
              </w:rPr>
            </w:pPr>
          </w:p>
          <w:p w14:paraId="02260AFC">
            <w:pPr>
              <w:pStyle w:val="8"/>
              <w:spacing w:before="88" w:line="252" w:lineRule="auto"/>
              <w:ind w:left="580" w:right="175" w:hanging="399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中西医结合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spacing w:val="4"/>
              </w:rPr>
              <w:t>内科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578D19AC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1178DE5E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3FCF58BE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11B2B4CE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13E552DD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384F7749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79C5EED1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2E818AC0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0963144B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256D282F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36D1797C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5C44ECE6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44B8E83B">
            <w:pPr>
              <w:spacing w:line="246" w:lineRule="auto"/>
              <w:rPr>
                <w:rFonts w:hint="eastAsia" w:ascii="仿宋_GB2312" w:eastAsia="仿宋_GB2312"/>
              </w:rPr>
            </w:pPr>
          </w:p>
          <w:p w14:paraId="4D9FC4C1">
            <w:pPr>
              <w:spacing w:line="247" w:lineRule="auto"/>
              <w:rPr>
                <w:rFonts w:hint="eastAsia" w:ascii="仿宋_GB2312" w:eastAsia="仿宋_GB2312"/>
              </w:rPr>
            </w:pPr>
          </w:p>
          <w:p w14:paraId="00871AF4">
            <w:pPr>
              <w:pStyle w:val="8"/>
              <w:spacing w:before="88" w:line="449" w:lineRule="exact"/>
              <w:ind w:left="2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  <w:position w:val="13"/>
              </w:rPr>
              <w:t>中西医结</w:t>
            </w:r>
          </w:p>
          <w:p w14:paraId="7E2D8D66">
            <w:pPr>
              <w:pStyle w:val="8"/>
              <w:spacing w:line="219" w:lineRule="auto"/>
              <w:ind w:left="233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合、临床</w:t>
            </w:r>
          </w:p>
        </w:tc>
        <w:tc>
          <w:tcPr>
            <w:tcW w:w="829" w:type="dxa"/>
          </w:tcPr>
          <w:p w14:paraId="640B4439">
            <w:pPr>
              <w:spacing w:line="294" w:lineRule="auto"/>
              <w:rPr>
                <w:rFonts w:hint="eastAsia" w:ascii="仿宋_GB2312" w:eastAsia="仿宋_GB2312"/>
              </w:rPr>
            </w:pPr>
          </w:p>
          <w:p w14:paraId="68319E67">
            <w:pPr>
              <w:pStyle w:val="8"/>
              <w:spacing w:before="87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Z36</w:t>
            </w:r>
          </w:p>
        </w:tc>
        <w:tc>
          <w:tcPr>
            <w:tcW w:w="2467" w:type="dxa"/>
          </w:tcPr>
          <w:p w14:paraId="17C50C3B">
            <w:pPr>
              <w:pStyle w:val="8"/>
              <w:spacing w:before="134" w:line="428" w:lineRule="exact"/>
              <w:ind w:left="55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2"/>
                <w:position w:val="11"/>
                <w:lang w:eastAsia="zh-CN"/>
              </w:rPr>
              <w:t>中西医结合</w:t>
            </w:r>
          </w:p>
          <w:p w14:paraId="51F976ED">
            <w:pPr>
              <w:pStyle w:val="8"/>
              <w:spacing w:line="209" w:lineRule="auto"/>
              <w:ind w:left="55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lang w:eastAsia="zh-CN"/>
              </w:rPr>
              <w:t>心血管内科</w:t>
            </w:r>
          </w:p>
        </w:tc>
        <w:tc>
          <w:tcPr>
            <w:tcW w:w="1673" w:type="dxa"/>
          </w:tcPr>
          <w:p w14:paraId="3EE7C933">
            <w:pPr>
              <w:rPr>
                <w:rFonts w:hint="eastAsia" w:ascii="仿宋_GB2312" w:eastAsia="仿宋_GB2312"/>
                <w:lang w:eastAsia="zh-CN"/>
              </w:rPr>
            </w:pPr>
          </w:p>
        </w:tc>
      </w:tr>
      <w:tr w14:paraId="2FF9D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734668AB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1309249C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1626BE13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829" w:type="dxa"/>
          </w:tcPr>
          <w:p w14:paraId="52956DF2">
            <w:pPr>
              <w:spacing w:line="295" w:lineRule="auto"/>
              <w:rPr>
                <w:rFonts w:hint="eastAsia" w:ascii="仿宋_GB2312" w:eastAsia="仿宋_GB2312"/>
                <w:lang w:eastAsia="zh-CN"/>
              </w:rPr>
            </w:pPr>
          </w:p>
          <w:p w14:paraId="2C04D950">
            <w:pPr>
              <w:pStyle w:val="8"/>
              <w:spacing w:before="87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Z37</w:t>
            </w:r>
          </w:p>
        </w:tc>
        <w:tc>
          <w:tcPr>
            <w:tcW w:w="2467" w:type="dxa"/>
          </w:tcPr>
          <w:p w14:paraId="665BDA7A">
            <w:pPr>
              <w:pStyle w:val="8"/>
              <w:spacing w:before="125" w:line="439" w:lineRule="exact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2"/>
              </w:rPr>
              <w:t>中西医结合</w:t>
            </w:r>
          </w:p>
          <w:p w14:paraId="2111C14D">
            <w:pPr>
              <w:pStyle w:val="8"/>
              <w:spacing w:line="215" w:lineRule="auto"/>
              <w:ind w:left="6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呼吸内科</w:t>
            </w:r>
          </w:p>
        </w:tc>
        <w:tc>
          <w:tcPr>
            <w:tcW w:w="1673" w:type="dxa"/>
          </w:tcPr>
          <w:p w14:paraId="750AD4CD">
            <w:pPr>
              <w:rPr>
                <w:rFonts w:hint="eastAsia" w:ascii="仿宋_GB2312" w:eastAsia="仿宋_GB2312"/>
              </w:rPr>
            </w:pPr>
          </w:p>
        </w:tc>
      </w:tr>
      <w:tr w14:paraId="46BCA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6F1B7553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677A6D7D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2BE9B901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DEFE5A6">
            <w:pPr>
              <w:spacing w:line="296" w:lineRule="auto"/>
              <w:rPr>
                <w:rFonts w:hint="eastAsia" w:ascii="仿宋_GB2312" w:eastAsia="仿宋_GB2312"/>
              </w:rPr>
            </w:pPr>
          </w:p>
          <w:p w14:paraId="22FE43F7">
            <w:pPr>
              <w:pStyle w:val="8"/>
              <w:spacing w:before="88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Z38</w:t>
            </w:r>
          </w:p>
        </w:tc>
        <w:tc>
          <w:tcPr>
            <w:tcW w:w="2467" w:type="dxa"/>
          </w:tcPr>
          <w:p w14:paraId="2BBA79F7">
            <w:pPr>
              <w:pStyle w:val="8"/>
              <w:spacing w:before="136" w:line="448" w:lineRule="exact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3"/>
              </w:rPr>
              <w:t>中西医结合</w:t>
            </w:r>
          </w:p>
          <w:p w14:paraId="2AD8A5CF">
            <w:pPr>
              <w:pStyle w:val="8"/>
              <w:spacing w:line="201" w:lineRule="auto"/>
              <w:ind w:left="6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消化内科</w:t>
            </w:r>
          </w:p>
        </w:tc>
        <w:tc>
          <w:tcPr>
            <w:tcW w:w="1673" w:type="dxa"/>
          </w:tcPr>
          <w:p w14:paraId="04E19D14">
            <w:pPr>
              <w:rPr>
                <w:rFonts w:hint="eastAsia" w:ascii="仿宋_GB2312" w:eastAsia="仿宋_GB2312"/>
              </w:rPr>
            </w:pPr>
          </w:p>
        </w:tc>
      </w:tr>
      <w:tr w14:paraId="194F3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3F522273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64D658AE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3444E18F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2C4E18CC">
            <w:pPr>
              <w:pStyle w:val="8"/>
              <w:spacing w:before="256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Z39</w:t>
            </w:r>
          </w:p>
        </w:tc>
        <w:tc>
          <w:tcPr>
            <w:tcW w:w="2467" w:type="dxa"/>
          </w:tcPr>
          <w:p w14:paraId="0E183E15">
            <w:pPr>
              <w:pStyle w:val="8"/>
              <w:spacing w:before="185" w:line="219" w:lineRule="auto"/>
              <w:ind w:left="1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中西医结合肾内科</w:t>
            </w:r>
          </w:p>
        </w:tc>
        <w:tc>
          <w:tcPr>
            <w:tcW w:w="1673" w:type="dxa"/>
          </w:tcPr>
          <w:p w14:paraId="320261A9">
            <w:pPr>
              <w:rPr>
                <w:rFonts w:hint="eastAsia" w:ascii="仿宋_GB2312" w:eastAsia="仿宋_GB2312"/>
              </w:rPr>
            </w:pPr>
          </w:p>
        </w:tc>
      </w:tr>
      <w:tr w14:paraId="6D282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6DFFA91D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4B3F1522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37A8EE66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4A339AA5">
            <w:pPr>
              <w:spacing w:line="298" w:lineRule="auto"/>
              <w:rPr>
                <w:rFonts w:hint="eastAsia" w:ascii="仿宋_GB2312" w:eastAsia="仿宋_GB2312"/>
              </w:rPr>
            </w:pPr>
          </w:p>
          <w:p w14:paraId="3EDD5819">
            <w:pPr>
              <w:pStyle w:val="8"/>
              <w:spacing w:before="87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Z40</w:t>
            </w:r>
          </w:p>
        </w:tc>
        <w:tc>
          <w:tcPr>
            <w:tcW w:w="2467" w:type="dxa"/>
          </w:tcPr>
          <w:p w14:paraId="7644B8CD">
            <w:pPr>
              <w:pStyle w:val="8"/>
              <w:spacing w:before="138" w:line="428" w:lineRule="exact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1"/>
              </w:rPr>
              <w:t>中西医结合</w:t>
            </w:r>
          </w:p>
          <w:p w14:paraId="30C8EA67">
            <w:pPr>
              <w:pStyle w:val="8"/>
              <w:spacing w:line="206" w:lineRule="auto"/>
              <w:ind w:left="6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血液内科</w:t>
            </w:r>
          </w:p>
        </w:tc>
        <w:tc>
          <w:tcPr>
            <w:tcW w:w="1673" w:type="dxa"/>
          </w:tcPr>
          <w:p w14:paraId="0B5B14B5">
            <w:pPr>
              <w:rPr>
                <w:rFonts w:hint="eastAsia" w:ascii="仿宋_GB2312" w:eastAsia="仿宋_GB2312"/>
              </w:rPr>
            </w:pPr>
          </w:p>
        </w:tc>
      </w:tr>
      <w:tr w14:paraId="7918F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3034C93B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728137F0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08E94F17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5683198E">
            <w:pPr>
              <w:pStyle w:val="8"/>
              <w:spacing w:before="227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Z41</w:t>
            </w:r>
          </w:p>
        </w:tc>
        <w:tc>
          <w:tcPr>
            <w:tcW w:w="2467" w:type="dxa"/>
          </w:tcPr>
          <w:p w14:paraId="795D65F2">
            <w:pPr>
              <w:pStyle w:val="8"/>
              <w:spacing w:before="159" w:line="219" w:lineRule="auto"/>
              <w:ind w:left="1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中西医结合内分泌</w:t>
            </w:r>
          </w:p>
        </w:tc>
        <w:tc>
          <w:tcPr>
            <w:tcW w:w="1673" w:type="dxa"/>
          </w:tcPr>
          <w:p w14:paraId="7288D90F">
            <w:pPr>
              <w:rPr>
                <w:rFonts w:hint="eastAsia" w:ascii="仿宋_GB2312" w:eastAsia="仿宋_GB2312"/>
              </w:rPr>
            </w:pPr>
          </w:p>
        </w:tc>
      </w:tr>
      <w:tr w14:paraId="69340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3F36B491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7D982F99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66872A0F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39E07F48">
            <w:pPr>
              <w:spacing w:line="299" w:lineRule="auto"/>
              <w:rPr>
                <w:rFonts w:hint="eastAsia" w:ascii="仿宋_GB2312" w:eastAsia="仿宋_GB2312"/>
              </w:rPr>
            </w:pPr>
          </w:p>
          <w:p w14:paraId="2A20B913">
            <w:pPr>
              <w:pStyle w:val="8"/>
              <w:spacing w:before="87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Z42</w:t>
            </w:r>
          </w:p>
        </w:tc>
        <w:tc>
          <w:tcPr>
            <w:tcW w:w="2467" w:type="dxa"/>
          </w:tcPr>
          <w:p w14:paraId="2197A045">
            <w:pPr>
              <w:pStyle w:val="8"/>
              <w:spacing w:before="149" w:line="438" w:lineRule="exact"/>
              <w:ind w:left="55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2"/>
                <w:position w:val="12"/>
                <w:lang w:eastAsia="zh-CN"/>
              </w:rPr>
              <w:t>中西医结合</w:t>
            </w:r>
          </w:p>
          <w:p w14:paraId="1EDFB6FE">
            <w:pPr>
              <w:pStyle w:val="8"/>
              <w:spacing w:line="199" w:lineRule="auto"/>
              <w:ind w:left="41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lang w:eastAsia="zh-CN"/>
              </w:rPr>
              <w:t>风湿免疫内科</w:t>
            </w:r>
          </w:p>
        </w:tc>
        <w:tc>
          <w:tcPr>
            <w:tcW w:w="1673" w:type="dxa"/>
          </w:tcPr>
          <w:p w14:paraId="01497118">
            <w:pPr>
              <w:rPr>
                <w:rFonts w:hint="eastAsia" w:ascii="仿宋_GB2312" w:eastAsia="仿宋_GB2312"/>
                <w:lang w:eastAsia="zh-CN"/>
              </w:rPr>
            </w:pPr>
          </w:p>
        </w:tc>
      </w:tr>
      <w:tr w14:paraId="33514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3D8C07A2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01CF4A1F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786E40C9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829" w:type="dxa"/>
          </w:tcPr>
          <w:p w14:paraId="5DCDC063">
            <w:pPr>
              <w:spacing w:line="300" w:lineRule="auto"/>
              <w:rPr>
                <w:rFonts w:hint="eastAsia" w:ascii="仿宋_GB2312" w:eastAsia="仿宋_GB2312"/>
                <w:lang w:eastAsia="zh-CN"/>
              </w:rPr>
            </w:pPr>
          </w:p>
          <w:p w14:paraId="0D027693">
            <w:pPr>
              <w:pStyle w:val="8"/>
              <w:spacing w:before="87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Z43</w:t>
            </w:r>
          </w:p>
        </w:tc>
        <w:tc>
          <w:tcPr>
            <w:tcW w:w="2467" w:type="dxa"/>
          </w:tcPr>
          <w:p w14:paraId="7095967D">
            <w:pPr>
              <w:pStyle w:val="8"/>
              <w:spacing w:before="150" w:line="429" w:lineRule="exact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1"/>
              </w:rPr>
              <w:t>中西医结合</w:t>
            </w:r>
          </w:p>
          <w:p w14:paraId="003A2F07">
            <w:pPr>
              <w:pStyle w:val="8"/>
              <w:spacing w:line="198" w:lineRule="auto"/>
              <w:ind w:left="6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神经内科</w:t>
            </w:r>
          </w:p>
        </w:tc>
        <w:tc>
          <w:tcPr>
            <w:tcW w:w="1673" w:type="dxa"/>
          </w:tcPr>
          <w:p w14:paraId="5C17EDCC">
            <w:pPr>
              <w:rPr>
                <w:rFonts w:hint="eastAsia" w:ascii="仿宋_GB2312" w:eastAsia="仿宋_GB2312"/>
              </w:rPr>
            </w:pPr>
          </w:p>
        </w:tc>
      </w:tr>
      <w:tr w14:paraId="59DFC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04" w:type="dxa"/>
            <w:vMerge w:val="continue"/>
            <w:tcBorders>
              <w:top w:val="nil"/>
              <w:bottom w:val="nil"/>
            </w:tcBorders>
          </w:tcPr>
          <w:p w14:paraId="46209B44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6B404A42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</w:tcPr>
          <w:p w14:paraId="0B3A686A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C19935E">
            <w:pPr>
              <w:pStyle w:val="8"/>
              <w:spacing w:before="240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Z59</w:t>
            </w:r>
          </w:p>
        </w:tc>
        <w:tc>
          <w:tcPr>
            <w:tcW w:w="2467" w:type="dxa"/>
          </w:tcPr>
          <w:p w14:paraId="6EC785D0">
            <w:pPr>
              <w:pStyle w:val="8"/>
              <w:spacing w:before="171" w:line="220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中西医结合肝病</w:t>
            </w:r>
          </w:p>
        </w:tc>
        <w:tc>
          <w:tcPr>
            <w:tcW w:w="1673" w:type="dxa"/>
          </w:tcPr>
          <w:p w14:paraId="5F1B7573">
            <w:pPr>
              <w:rPr>
                <w:rFonts w:hint="eastAsia" w:ascii="仿宋_GB2312" w:eastAsia="仿宋_GB2312"/>
              </w:rPr>
            </w:pPr>
          </w:p>
        </w:tc>
      </w:tr>
      <w:tr w14:paraId="4347A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5B311AD9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</w:tcBorders>
          </w:tcPr>
          <w:p w14:paraId="10F96C34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 w14:paraId="14EAF17C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13E82AD1">
            <w:pPr>
              <w:pStyle w:val="8"/>
              <w:spacing w:before="220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Z60</w:t>
            </w:r>
          </w:p>
        </w:tc>
        <w:tc>
          <w:tcPr>
            <w:tcW w:w="2467" w:type="dxa"/>
          </w:tcPr>
          <w:p w14:paraId="39DBCD48">
            <w:pPr>
              <w:pStyle w:val="8"/>
              <w:spacing w:before="151" w:line="220" w:lineRule="auto"/>
              <w:ind w:left="14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中西医结合结核病</w:t>
            </w:r>
          </w:p>
        </w:tc>
        <w:tc>
          <w:tcPr>
            <w:tcW w:w="1673" w:type="dxa"/>
          </w:tcPr>
          <w:p w14:paraId="76B3C8D8">
            <w:pPr>
              <w:rPr>
                <w:rFonts w:hint="eastAsia" w:ascii="仿宋_GB2312" w:eastAsia="仿宋_GB2312"/>
              </w:rPr>
            </w:pPr>
          </w:p>
        </w:tc>
      </w:tr>
    </w:tbl>
    <w:p w14:paraId="6A4924CA">
      <w:pPr>
        <w:rPr>
          <w:rFonts w:hint="eastAsia" w:ascii="仿宋_GB2312" w:eastAsia="仿宋_GB2312"/>
        </w:rPr>
      </w:pPr>
    </w:p>
    <w:p w14:paraId="166D867D">
      <w:pPr>
        <w:rPr>
          <w:rFonts w:hint="eastAsia" w:ascii="仿宋_GB2312" w:eastAsia="仿宋_GB2312"/>
        </w:rPr>
        <w:sectPr>
          <w:footerReference r:id="rId8" w:type="default"/>
          <w:pgSz w:w="11900" w:h="16870"/>
          <w:pgMar w:top="1433" w:right="1264" w:bottom="1342" w:left="1564" w:header="0" w:footer="1183" w:gutter="0"/>
          <w:cols w:space="720" w:num="1"/>
        </w:sectPr>
      </w:pPr>
    </w:p>
    <w:p w14:paraId="0D8B71E1">
      <w:pPr>
        <w:spacing w:before="31"/>
        <w:rPr>
          <w:rFonts w:hint="eastAsia" w:ascii="仿宋_GB2312" w:eastAsia="仿宋_GB2312"/>
        </w:rPr>
      </w:pPr>
    </w:p>
    <w:p w14:paraId="0E381F25">
      <w:pPr>
        <w:spacing w:before="31"/>
        <w:rPr>
          <w:rFonts w:hint="eastAsia" w:ascii="仿宋_GB2312" w:eastAsia="仿宋_GB2312"/>
        </w:rPr>
      </w:pPr>
    </w:p>
    <w:p w14:paraId="2C6F2B66">
      <w:pPr>
        <w:spacing w:before="31"/>
        <w:rPr>
          <w:rFonts w:hint="eastAsia" w:ascii="仿宋_GB2312" w:eastAsia="仿宋_GB2312"/>
        </w:rPr>
      </w:pPr>
    </w:p>
    <w:p w14:paraId="3E5BA11C">
      <w:pPr>
        <w:spacing w:before="30"/>
        <w:rPr>
          <w:rFonts w:hint="eastAsia" w:ascii="仿宋_GB2312" w:eastAsia="仿宋_GB2312"/>
        </w:rPr>
      </w:pPr>
    </w:p>
    <w:tbl>
      <w:tblPr>
        <w:tblStyle w:val="7"/>
        <w:tblW w:w="9498" w:type="dxa"/>
        <w:tblInd w:w="-2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728"/>
        <w:gridCol w:w="1558"/>
        <w:gridCol w:w="829"/>
        <w:gridCol w:w="2477"/>
        <w:gridCol w:w="2092"/>
      </w:tblGrid>
      <w:tr w14:paraId="7F1B8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100" w:type="dxa"/>
            <w:gridSpan w:val="3"/>
          </w:tcPr>
          <w:p w14:paraId="023BAD22">
            <w:pPr>
              <w:pStyle w:val="8"/>
              <w:spacing w:before="132" w:line="219" w:lineRule="auto"/>
              <w:ind w:left="121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考试专业目录</w:t>
            </w:r>
          </w:p>
        </w:tc>
        <w:tc>
          <w:tcPr>
            <w:tcW w:w="3306" w:type="dxa"/>
            <w:gridSpan w:val="2"/>
          </w:tcPr>
          <w:p w14:paraId="72FC27B4">
            <w:pPr>
              <w:pStyle w:val="8"/>
              <w:spacing w:before="133" w:line="220" w:lineRule="auto"/>
              <w:ind w:left="868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5"/>
              </w:rPr>
              <w:t>评审专业目录</w:t>
            </w:r>
          </w:p>
        </w:tc>
        <w:tc>
          <w:tcPr>
            <w:tcW w:w="2092" w:type="dxa"/>
            <w:vMerge w:val="restart"/>
            <w:tcBorders>
              <w:bottom w:val="nil"/>
            </w:tcBorders>
          </w:tcPr>
          <w:p w14:paraId="32A67EE3">
            <w:pPr>
              <w:spacing w:line="320" w:lineRule="auto"/>
              <w:rPr>
                <w:rFonts w:hint="eastAsia" w:ascii="仿宋_GB2312" w:eastAsia="仿宋_GB2312"/>
              </w:rPr>
            </w:pPr>
          </w:p>
          <w:p w14:paraId="7CBF5A03">
            <w:pPr>
              <w:spacing w:line="320" w:lineRule="auto"/>
              <w:rPr>
                <w:rFonts w:hint="eastAsia" w:ascii="仿宋_GB2312" w:eastAsia="仿宋_GB2312"/>
              </w:rPr>
            </w:pPr>
          </w:p>
          <w:p w14:paraId="270D8095">
            <w:pPr>
              <w:pStyle w:val="8"/>
              <w:spacing w:before="88" w:line="219" w:lineRule="auto"/>
              <w:ind w:left="29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2"/>
              </w:rPr>
              <w:t>备注说明</w:t>
            </w:r>
          </w:p>
        </w:tc>
      </w:tr>
      <w:tr w14:paraId="56158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814" w:type="dxa"/>
          </w:tcPr>
          <w:p w14:paraId="4283BA97">
            <w:pPr>
              <w:pStyle w:val="8"/>
              <w:spacing w:before="68" w:line="253" w:lineRule="auto"/>
              <w:ind w:left="128" w:right="145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9"/>
              </w:rPr>
              <w:t>考试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9"/>
              </w:rPr>
              <w:t>专业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10"/>
              </w:rPr>
              <w:t>编码</w:t>
            </w:r>
          </w:p>
        </w:tc>
        <w:tc>
          <w:tcPr>
            <w:tcW w:w="1728" w:type="dxa"/>
          </w:tcPr>
          <w:p w14:paraId="095985F5">
            <w:pPr>
              <w:spacing w:line="369" w:lineRule="auto"/>
              <w:rPr>
                <w:rFonts w:hint="eastAsia" w:ascii="仿宋_GB2312" w:eastAsia="仿宋_GB2312"/>
              </w:rPr>
            </w:pPr>
          </w:p>
          <w:p w14:paraId="27EE1F38">
            <w:pPr>
              <w:pStyle w:val="8"/>
              <w:spacing w:before="87" w:line="220" w:lineRule="auto"/>
              <w:ind w:left="31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专业名称</w:t>
            </w:r>
          </w:p>
        </w:tc>
        <w:tc>
          <w:tcPr>
            <w:tcW w:w="1558" w:type="dxa"/>
          </w:tcPr>
          <w:p w14:paraId="15D5145E">
            <w:pPr>
              <w:spacing w:line="368" w:lineRule="auto"/>
              <w:rPr>
                <w:rFonts w:hint="eastAsia" w:ascii="仿宋_GB2312" w:eastAsia="仿宋_GB2312"/>
              </w:rPr>
            </w:pPr>
          </w:p>
          <w:p w14:paraId="1AB2D7CE">
            <w:pPr>
              <w:pStyle w:val="8"/>
              <w:spacing w:before="88" w:line="219" w:lineRule="auto"/>
              <w:ind w:left="23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</w:rPr>
              <w:t>执业类别</w:t>
            </w:r>
          </w:p>
        </w:tc>
        <w:tc>
          <w:tcPr>
            <w:tcW w:w="829" w:type="dxa"/>
          </w:tcPr>
          <w:p w14:paraId="016DBB94">
            <w:pPr>
              <w:pStyle w:val="8"/>
              <w:spacing w:before="90" w:line="248" w:lineRule="auto"/>
              <w:ind w:left="138" w:right="124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4"/>
              </w:rPr>
              <w:t>评审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9"/>
              </w:rPr>
              <w:t>专业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pacing w:val="-7"/>
              </w:rPr>
              <w:t>编码</w:t>
            </w:r>
          </w:p>
        </w:tc>
        <w:tc>
          <w:tcPr>
            <w:tcW w:w="2477" w:type="dxa"/>
          </w:tcPr>
          <w:p w14:paraId="7EEC2901">
            <w:pPr>
              <w:spacing w:line="369" w:lineRule="auto"/>
              <w:rPr>
                <w:rFonts w:hint="eastAsia" w:ascii="仿宋_GB2312" w:eastAsia="仿宋_GB2312"/>
              </w:rPr>
            </w:pPr>
          </w:p>
          <w:p w14:paraId="58EA4925">
            <w:pPr>
              <w:pStyle w:val="8"/>
              <w:spacing w:before="87" w:line="220" w:lineRule="auto"/>
              <w:ind w:left="699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pacing w:val="-6"/>
              </w:rPr>
              <w:t>专业名称</w:t>
            </w:r>
          </w:p>
        </w:tc>
        <w:tc>
          <w:tcPr>
            <w:tcW w:w="2092" w:type="dxa"/>
            <w:vMerge w:val="continue"/>
            <w:tcBorders>
              <w:top w:val="nil"/>
            </w:tcBorders>
          </w:tcPr>
          <w:p w14:paraId="3CBBA0C9">
            <w:pPr>
              <w:rPr>
                <w:rFonts w:hint="eastAsia" w:ascii="仿宋_GB2312" w:eastAsia="仿宋_GB2312"/>
              </w:rPr>
            </w:pPr>
          </w:p>
        </w:tc>
      </w:tr>
      <w:tr w14:paraId="2ECF3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814" w:type="dxa"/>
            <w:vMerge w:val="restart"/>
            <w:tcBorders>
              <w:bottom w:val="nil"/>
            </w:tcBorders>
          </w:tcPr>
          <w:p w14:paraId="7221FB82">
            <w:pPr>
              <w:spacing w:line="258" w:lineRule="auto"/>
              <w:rPr>
                <w:rFonts w:hint="eastAsia" w:ascii="仿宋_GB2312" w:eastAsia="仿宋_GB2312"/>
              </w:rPr>
            </w:pPr>
          </w:p>
          <w:p w14:paraId="4729D28A">
            <w:pPr>
              <w:spacing w:line="258" w:lineRule="auto"/>
              <w:rPr>
                <w:rFonts w:hint="eastAsia" w:ascii="仿宋_GB2312" w:eastAsia="仿宋_GB2312"/>
              </w:rPr>
            </w:pPr>
          </w:p>
          <w:p w14:paraId="6D068EA9">
            <w:pPr>
              <w:spacing w:line="259" w:lineRule="auto"/>
              <w:rPr>
                <w:rFonts w:hint="eastAsia" w:ascii="仿宋_GB2312" w:eastAsia="仿宋_GB2312"/>
              </w:rPr>
            </w:pPr>
          </w:p>
          <w:p w14:paraId="4ADC626F">
            <w:pPr>
              <w:spacing w:line="259" w:lineRule="auto"/>
              <w:rPr>
                <w:rFonts w:hint="eastAsia" w:ascii="仿宋_GB2312" w:eastAsia="仿宋_GB2312"/>
              </w:rPr>
            </w:pPr>
          </w:p>
          <w:p w14:paraId="0CC5F608">
            <w:pPr>
              <w:spacing w:line="259" w:lineRule="auto"/>
              <w:rPr>
                <w:rFonts w:hint="eastAsia" w:ascii="仿宋_GB2312" w:eastAsia="仿宋_GB2312"/>
              </w:rPr>
            </w:pPr>
          </w:p>
          <w:p w14:paraId="47259140">
            <w:pPr>
              <w:spacing w:line="259" w:lineRule="auto"/>
              <w:rPr>
                <w:rFonts w:hint="eastAsia" w:ascii="仿宋_GB2312" w:eastAsia="仿宋_GB2312"/>
              </w:rPr>
            </w:pPr>
          </w:p>
          <w:p w14:paraId="5A215925">
            <w:pPr>
              <w:spacing w:line="259" w:lineRule="auto"/>
              <w:rPr>
                <w:rFonts w:hint="eastAsia" w:ascii="仿宋_GB2312" w:eastAsia="仿宋_GB2312"/>
              </w:rPr>
            </w:pPr>
          </w:p>
          <w:p w14:paraId="0624C1FB">
            <w:pPr>
              <w:spacing w:line="259" w:lineRule="auto"/>
              <w:rPr>
                <w:rFonts w:hint="eastAsia" w:ascii="仿宋_GB2312" w:eastAsia="仿宋_GB2312"/>
              </w:rPr>
            </w:pPr>
          </w:p>
          <w:p w14:paraId="4B6DC86E">
            <w:pPr>
              <w:pStyle w:val="8"/>
              <w:spacing w:before="88" w:line="184" w:lineRule="auto"/>
              <w:ind w:left="1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116</w:t>
            </w:r>
          </w:p>
        </w:tc>
        <w:tc>
          <w:tcPr>
            <w:tcW w:w="1728" w:type="dxa"/>
            <w:vMerge w:val="restart"/>
            <w:tcBorders>
              <w:bottom w:val="nil"/>
            </w:tcBorders>
          </w:tcPr>
          <w:p w14:paraId="7CCA52C3">
            <w:pPr>
              <w:spacing w:line="260" w:lineRule="auto"/>
              <w:rPr>
                <w:rFonts w:hint="eastAsia" w:ascii="仿宋_GB2312" w:eastAsia="仿宋_GB2312"/>
              </w:rPr>
            </w:pPr>
          </w:p>
          <w:p w14:paraId="33057C5C">
            <w:pPr>
              <w:spacing w:line="260" w:lineRule="auto"/>
              <w:rPr>
                <w:rFonts w:hint="eastAsia" w:ascii="仿宋_GB2312" w:eastAsia="仿宋_GB2312"/>
              </w:rPr>
            </w:pPr>
          </w:p>
          <w:p w14:paraId="6B6B3CC9">
            <w:pPr>
              <w:spacing w:line="260" w:lineRule="auto"/>
              <w:rPr>
                <w:rFonts w:hint="eastAsia" w:ascii="仿宋_GB2312" w:eastAsia="仿宋_GB2312"/>
              </w:rPr>
            </w:pPr>
          </w:p>
          <w:p w14:paraId="2085B8CF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3DA0B0D3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73134557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7C4D9950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4BC6EBC2">
            <w:pPr>
              <w:pStyle w:val="8"/>
              <w:spacing w:before="88" w:line="438" w:lineRule="exact"/>
              <w:ind w:left="18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2"/>
              </w:rPr>
              <w:t>中西医结合</w:t>
            </w:r>
          </w:p>
          <w:p w14:paraId="5779A2ED">
            <w:pPr>
              <w:pStyle w:val="8"/>
              <w:spacing w:line="218" w:lineRule="auto"/>
              <w:ind w:left="5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外科</w:t>
            </w:r>
          </w:p>
        </w:tc>
        <w:tc>
          <w:tcPr>
            <w:tcW w:w="1558" w:type="dxa"/>
            <w:vMerge w:val="restart"/>
            <w:tcBorders>
              <w:bottom w:val="nil"/>
            </w:tcBorders>
          </w:tcPr>
          <w:p w14:paraId="55FAB5AF">
            <w:pPr>
              <w:spacing w:line="260" w:lineRule="auto"/>
              <w:rPr>
                <w:rFonts w:hint="eastAsia" w:ascii="仿宋_GB2312" w:eastAsia="仿宋_GB2312"/>
              </w:rPr>
            </w:pPr>
          </w:p>
          <w:p w14:paraId="2F8E55E9">
            <w:pPr>
              <w:spacing w:line="260" w:lineRule="auto"/>
              <w:rPr>
                <w:rFonts w:hint="eastAsia" w:ascii="仿宋_GB2312" w:eastAsia="仿宋_GB2312"/>
              </w:rPr>
            </w:pPr>
          </w:p>
          <w:p w14:paraId="7082733D">
            <w:pPr>
              <w:spacing w:line="260" w:lineRule="auto"/>
              <w:rPr>
                <w:rFonts w:hint="eastAsia" w:ascii="仿宋_GB2312" w:eastAsia="仿宋_GB2312"/>
              </w:rPr>
            </w:pPr>
          </w:p>
          <w:p w14:paraId="598DA45D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5C0DF535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3E517FEF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2E4ACB4A">
            <w:pPr>
              <w:spacing w:line="261" w:lineRule="auto"/>
              <w:rPr>
                <w:rFonts w:hint="eastAsia" w:ascii="仿宋_GB2312" w:eastAsia="仿宋_GB2312"/>
              </w:rPr>
            </w:pPr>
          </w:p>
          <w:p w14:paraId="11CA8E93">
            <w:pPr>
              <w:pStyle w:val="8"/>
              <w:spacing w:before="88" w:line="439" w:lineRule="exact"/>
              <w:ind w:left="23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  <w:position w:val="12"/>
              </w:rPr>
              <w:t>中西医结</w:t>
            </w:r>
          </w:p>
          <w:p w14:paraId="39A04370">
            <w:pPr>
              <w:pStyle w:val="8"/>
              <w:spacing w:line="219" w:lineRule="auto"/>
              <w:ind w:left="23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合、临床</w:t>
            </w:r>
          </w:p>
        </w:tc>
        <w:tc>
          <w:tcPr>
            <w:tcW w:w="829" w:type="dxa"/>
          </w:tcPr>
          <w:p w14:paraId="7A506B91">
            <w:pPr>
              <w:spacing w:line="293" w:lineRule="auto"/>
              <w:rPr>
                <w:rFonts w:hint="eastAsia" w:ascii="仿宋_GB2312" w:eastAsia="仿宋_GB2312"/>
              </w:rPr>
            </w:pPr>
          </w:p>
          <w:p w14:paraId="232B2968">
            <w:pPr>
              <w:pStyle w:val="8"/>
              <w:spacing w:before="87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Z44</w:t>
            </w:r>
          </w:p>
        </w:tc>
        <w:tc>
          <w:tcPr>
            <w:tcW w:w="2477" w:type="dxa"/>
          </w:tcPr>
          <w:p w14:paraId="506EDE0F">
            <w:pPr>
              <w:pStyle w:val="8"/>
              <w:spacing w:before="133" w:line="438" w:lineRule="exact"/>
              <w:ind w:left="55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2"/>
                <w:position w:val="12"/>
                <w:lang w:eastAsia="zh-CN"/>
              </w:rPr>
              <w:t>中西医结合</w:t>
            </w:r>
          </w:p>
          <w:p w14:paraId="6762A18F">
            <w:pPr>
              <w:pStyle w:val="8"/>
              <w:spacing w:before="1" w:line="209" w:lineRule="auto"/>
              <w:ind w:left="42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1"/>
                <w:lang w:eastAsia="zh-CN"/>
              </w:rPr>
              <w:t>周围血管外科</w:t>
            </w:r>
          </w:p>
        </w:tc>
        <w:tc>
          <w:tcPr>
            <w:tcW w:w="2092" w:type="dxa"/>
          </w:tcPr>
          <w:p w14:paraId="0B1A4323">
            <w:pPr>
              <w:rPr>
                <w:rFonts w:hint="eastAsia" w:ascii="仿宋_GB2312" w:eastAsia="仿宋_GB2312"/>
                <w:lang w:eastAsia="zh-CN"/>
              </w:rPr>
            </w:pPr>
          </w:p>
        </w:tc>
      </w:tr>
      <w:tr w14:paraId="420AE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</w:tcPr>
          <w:p w14:paraId="045A4D3E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00E87AED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5C14D3A4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829" w:type="dxa"/>
          </w:tcPr>
          <w:p w14:paraId="49BCE9CD">
            <w:pPr>
              <w:spacing w:line="294" w:lineRule="auto"/>
              <w:rPr>
                <w:rFonts w:hint="eastAsia" w:ascii="仿宋_GB2312" w:eastAsia="仿宋_GB2312"/>
                <w:lang w:eastAsia="zh-CN"/>
              </w:rPr>
            </w:pPr>
          </w:p>
          <w:p w14:paraId="21666A43">
            <w:pPr>
              <w:pStyle w:val="8"/>
              <w:spacing w:before="88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Z45</w:t>
            </w:r>
          </w:p>
        </w:tc>
        <w:tc>
          <w:tcPr>
            <w:tcW w:w="2477" w:type="dxa"/>
          </w:tcPr>
          <w:p w14:paraId="700D8F01">
            <w:pPr>
              <w:pStyle w:val="8"/>
              <w:spacing w:before="312" w:line="219" w:lineRule="auto"/>
              <w:ind w:left="1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中西医结合普外科</w:t>
            </w:r>
          </w:p>
        </w:tc>
        <w:tc>
          <w:tcPr>
            <w:tcW w:w="2092" w:type="dxa"/>
          </w:tcPr>
          <w:p w14:paraId="1FA16DE3">
            <w:pPr>
              <w:pStyle w:val="8"/>
              <w:spacing w:before="134" w:line="251" w:lineRule="auto"/>
              <w:ind w:left="148" w:right="138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3"/>
                <w:lang w:eastAsia="zh-CN"/>
              </w:rPr>
              <w:t>含中西医结</w:t>
            </w:r>
            <w:r>
              <w:rPr>
                <w:rFonts w:hint="eastAsia" w:ascii="仿宋_GB2312" w:eastAsia="仿宋_GB2312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1"/>
                <w:lang w:eastAsia="zh-CN"/>
              </w:rPr>
              <w:t>合乳腺外科</w:t>
            </w:r>
          </w:p>
        </w:tc>
      </w:tr>
      <w:tr w14:paraId="6B8FE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</w:tcPr>
          <w:p w14:paraId="6C1B1799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37D420F8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646668FB">
            <w:pPr>
              <w:rPr>
                <w:rFonts w:hint="eastAsia" w:ascii="仿宋_GB2312" w:eastAsia="仿宋_GB2312"/>
                <w:lang w:eastAsia="zh-CN"/>
              </w:rPr>
            </w:pPr>
          </w:p>
        </w:tc>
        <w:tc>
          <w:tcPr>
            <w:tcW w:w="829" w:type="dxa"/>
          </w:tcPr>
          <w:p w14:paraId="6980CBDE">
            <w:pPr>
              <w:spacing w:line="285" w:lineRule="auto"/>
              <w:rPr>
                <w:rFonts w:hint="eastAsia" w:ascii="仿宋_GB2312" w:eastAsia="仿宋_GB2312"/>
                <w:lang w:eastAsia="zh-CN"/>
              </w:rPr>
            </w:pPr>
          </w:p>
          <w:p w14:paraId="5077E682">
            <w:pPr>
              <w:pStyle w:val="8"/>
              <w:spacing w:before="88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Z46</w:t>
            </w:r>
          </w:p>
        </w:tc>
        <w:tc>
          <w:tcPr>
            <w:tcW w:w="2477" w:type="dxa"/>
          </w:tcPr>
          <w:p w14:paraId="0021D942">
            <w:pPr>
              <w:pStyle w:val="8"/>
              <w:spacing w:before="125" w:line="448" w:lineRule="exact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3"/>
              </w:rPr>
              <w:t>中西医结合</w:t>
            </w:r>
          </w:p>
          <w:p w14:paraId="31C3DBF8">
            <w:pPr>
              <w:pStyle w:val="8"/>
              <w:spacing w:before="1" w:line="194" w:lineRule="auto"/>
              <w:ind w:left="69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心胸外科</w:t>
            </w:r>
          </w:p>
        </w:tc>
        <w:tc>
          <w:tcPr>
            <w:tcW w:w="2092" w:type="dxa"/>
          </w:tcPr>
          <w:p w14:paraId="2F1B81AA">
            <w:pPr>
              <w:rPr>
                <w:rFonts w:hint="eastAsia" w:ascii="仿宋_GB2312" w:eastAsia="仿宋_GB2312"/>
              </w:rPr>
            </w:pPr>
          </w:p>
        </w:tc>
      </w:tr>
      <w:tr w14:paraId="23440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</w:tcPr>
          <w:p w14:paraId="49E217B0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566E3BB0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2CA3E84F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567C8963">
            <w:pPr>
              <w:spacing w:line="296" w:lineRule="auto"/>
              <w:rPr>
                <w:rFonts w:hint="eastAsia" w:ascii="仿宋_GB2312" w:eastAsia="仿宋_GB2312"/>
              </w:rPr>
            </w:pPr>
          </w:p>
          <w:p w14:paraId="544CC971">
            <w:pPr>
              <w:pStyle w:val="8"/>
              <w:spacing w:before="87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Z47</w:t>
            </w:r>
          </w:p>
        </w:tc>
        <w:tc>
          <w:tcPr>
            <w:tcW w:w="2477" w:type="dxa"/>
          </w:tcPr>
          <w:p w14:paraId="544464DE">
            <w:pPr>
              <w:pStyle w:val="8"/>
              <w:spacing w:before="136" w:line="449" w:lineRule="exact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3"/>
              </w:rPr>
              <w:t>中西医结合</w:t>
            </w:r>
          </w:p>
          <w:p w14:paraId="4A8796A5">
            <w:pPr>
              <w:pStyle w:val="8"/>
              <w:spacing w:before="1" w:line="200" w:lineRule="auto"/>
              <w:ind w:left="69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泌尿外科</w:t>
            </w:r>
          </w:p>
        </w:tc>
        <w:tc>
          <w:tcPr>
            <w:tcW w:w="2092" w:type="dxa"/>
          </w:tcPr>
          <w:p w14:paraId="2956DC8B">
            <w:pPr>
              <w:rPr>
                <w:rFonts w:hint="eastAsia" w:ascii="仿宋_GB2312" w:eastAsia="仿宋_GB2312"/>
              </w:rPr>
            </w:pPr>
          </w:p>
        </w:tc>
      </w:tr>
      <w:tr w14:paraId="6E3C8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814" w:type="dxa"/>
            <w:vMerge w:val="continue"/>
            <w:tcBorders>
              <w:top w:val="nil"/>
            </w:tcBorders>
          </w:tcPr>
          <w:p w14:paraId="0ED08BD3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</w:tcBorders>
          </w:tcPr>
          <w:p w14:paraId="471EE373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</w:tcBorders>
          </w:tcPr>
          <w:p w14:paraId="4DE58968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431C42C0">
            <w:pPr>
              <w:spacing w:line="297" w:lineRule="auto"/>
              <w:rPr>
                <w:rFonts w:hint="eastAsia" w:ascii="仿宋_GB2312" w:eastAsia="仿宋_GB2312"/>
              </w:rPr>
            </w:pPr>
          </w:p>
          <w:p w14:paraId="7738A4E0">
            <w:pPr>
              <w:pStyle w:val="8"/>
              <w:spacing w:before="88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Z48</w:t>
            </w:r>
          </w:p>
        </w:tc>
        <w:tc>
          <w:tcPr>
            <w:tcW w:w="2477" w:type="dxa"/>
          </w:tcPr>
          <w:p w14:paraId="272BE246">
            <w:pPr>
              <w:pStyle w:val="8"/>
              <w:spacing w:before="147" w:line="449" w:lineRule="exact"/>
              <w:ind w:left="55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3"/>
              </w:rPr>
              <w:t>中西医结合</w:t>
            </w:r>
          </w:p>
          <w:p w14:paraId="18266716">
            <w:pPr>
              <w:pStyle w:val="8"/>
              <w:spacing w:line="193" w:lineRule="auto"/>
              <w:ind w:left="696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2"/>
              </w:rPr>
              <w:t>神经外科</w:t>
            </w:r>
          </w:p>
        </w:tc>
        <w:tc>
          <w:tcPr>
            <w:tcW w:w="2092" w:type="dxa"/>
          </w:tcPr>
          <w:p w14:paraId="145F2C38">
            <w:pPr>
              <w:rPr>
                <w:rFonts w:hint="eastAsia" w:ascii="仿宋_GB2312" w:eastAsia="仿宋_GB2312"/>
              </w:rPr>
            </w:pPr>
          </w:p>
        </w:tc>
      </w:tr>
      <w:tr w14:paraId="15736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14" w:type="dxa"/>
          </w:tcPr>
          <w:p w14:paraId="4E883C9D">
            <w:pPr>
              <w:spacing w:line="296" w:lineRule="auto"/>
              <w:rPr>
                <w:rFonts w:hint="eastAsia" w:ascii="仿宋_GB2312" w:eastAsia="仿宋_GB2312"/>
              </w:rPr>
            </w:pPr>
          </w:p>
          <w:p w14:paraId="7C9F5754">
            <w:pPr>
              <w:pStyle w:val="8"/>
              <w:spacing w:before="88" w:line="184" w:lineRule="auto"/>
              <w:ind w:left="1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117</w:t>
            </w:r>
          </w:p>
        </w:tc>
        <w:tc>
          <w:tcPr>
            <w:tcW w:w="1728" w:type="dxa"/>
          </w:tcPr>
          <w:p w14:paraId="2786A607">
            <w:pPr>
              <w:pStyle w:val="8"/>
              <w:spacing w:before="118" w:line="449" w:lineRule="exact"/>
              <w:ind w:left="18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3"/>
              </w:rPr>
              <w:t>中西医结合</w:t>
            </w:r>
          </w:p>
          <w:p w14:paraId="00D6A6AD">
            <w:pPr>
              <w:pStyle w:val="8"/>
              <w:spacing w:line="206" w:lineRule="auto"/>
              <w:ind w:left="5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妇科</w:t>
            </w:r>
          </w:p>
        </w:tc>
        <w:tc>
          <w:tcPr>
            <w:tcW w:w="1558" w:type="dxa"/>
          </w:tcPr>
          <w:p w14:paraId="33EB821D">
            <w:pPr>
              <w:pStyle w:val="8"/>
              <w:spacing w:before="138" w:line="439" w:lineRule="exact"/>
              <w:ind w:left="23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  <w:position w:val="12"/>
              </w:rPr>
              <w:t>中西医结</w:t>
            </w:r>
          </w:p>
          <w:p w14:paraId="52D28DD1">
            <w:pPr>
              <w:pStyle w:val="8"/>
              <w:spacing w:line="199" w:lineRule="auto"/>
              <w:ind w:left="23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合、临床</w:t>
            </w:r>
          </w:p>
        </w:tc>
        <w:tc>
          <w:tcPr>
            <w:tcW w:w="829" w:type="dxa"/>
          </w:tcPr>
          <w:p w14:paraId="2C96A6FB">
            <w:pPr>
              <w:spacing w:line="296" w:lineRule="auto"/>
              <w:rPr>
                <w:rFonts w:hint="eastAsia" w:ascii="仿宋_GB2312" w:eastAsia="仿宋_GB2312"/>
              </w:rPr>
            </w:pPr>
          </w:p>
          <w:p w14:paraId="09E8BBF0">
            <w:pPr>
              <w:pStyle w:val="8"/>
              <w:spacing w:before="88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Z51</w:t>
            </w:r>
          </w:p>
        </w:tc>
        <w:tc>
          <w:tcPr>
            <w:tcW w:w="2477" w:type="dxa"/>
          </w:tcPr>
          <w:p w14:paraId="7D79ED2A">
            <w:pPr>
              <w:pStyle w:val="8"/>
              <w:spacing w:before="316" w:line="219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中西医结合妇科</w:t>
            </w:r>
          </w:p>
        </w:tc>
        <w:tc>
          <w:tcPr>
            <w:tcW w:w="2092" w:type="dxa"/>
          </w:tcPr>
          <w:p w14:paraId="15C7699B">
            <w:pPr>
              <w:rPr>
                <w:rFonts w:hint="eastAsia" w:ascii="仿宋_GB2312" w:eastAsia="仿宋_GB2312"/>
              </w:rPr>
            </w:pPr>
          </w:p>
        </w:tc>
      </w:tr>
      <w:tr w14:paraId="08411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14" w:type="dxa"/>
          </w:tcPr>
          <w:p w14:paraId="682ECFC0">
            <w:pPr>
              <w:spacing w:line="297" w:lineRule="auto"/>
              <w:rPr>
                <w:rFonts w:hint="eastAsia" w:ascii="仿宋_GB2312" w:eastAsia="仿宋_GB2312"/>
              </w:rPr>
            </w:pPr>
          </w:p>
          <w:p w14:paraId="3533851A">
            <w:pPr>
              <w:pStyle w:val="8"/>
              <w:spacing w:before="88" w:line="184" w:lineRule="auto"/>
              <w:ind w:left="1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118</w:t>
            </w:r>
          </w:p>
        </w:tc>
        <w:tc>
          <w:tcPr>
            <w:tcW w:w="1728" w:type="dxa"/>
          </w:tcPr>
          <w:p w14:paraId="036CA9C2">
            <w:pPr>
              <w:pStyle w:val="8"/>
              <w:spacing w:before="139" w:line="459" w:lineRule="exact"/>
              <w:ind w:left="18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  <w:position w:val="13"/>
              </w:rPr>
              <w:t>中西医结合</w:t>
            </w:r>
          </w:p>
          <w:p w14:paraId="294AC2CC">
            <w:pPr>
              <w:pStyle w:val="8"/>
              <w:spacing w:line="185" w:lineRule="auto"/>
              <w:ind w:left="58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4"/>
              </w:rPr>
              <w:t>儿科</w:t>
            </w:r>
          </w:p>
        </w:tc>
        <w:tc>
          <w:tcPr>
            <w:tcW w:w="1558" w:type="dxa"/>
          </w:tcPr>
          <w:p w14:paraId="1835D70D">
            <w:pPr>
              <w:pStyle w:val="8"/>
              <w:spacing w:before="129" w:line="459" w:lineRule="exact"/>
              <w:ind w:left="23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  <w:position w:val="13"/>
              </w:rPr>
              <w:t>中西医结</w:t>
            </w:r>
          </w:p>
          <w:p w14:paraId="5C8B2EC1">
            <w:pPr>
              <w:pStyle w:val="8"/>
              <w:spacing w:line="191" w:lineRule="auto"/>
              <w:ind w:left="23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合、临床</w:t>
            </w:r>
          </w:p>
        </w:tc>
        <w:tc>
          <w:tcPr>
            <w:tcW w:w="829" w:type="dxa"/>
          </w:tcPr>
          <w:p w14:paraId="13257BC8">
            <w:pPr>
              <w:spacing w:line="299" w:lineRule="auto"/>
              <w:rPr>
                <w:rFonts w:hint="eastAsia" w:ascii="仿宋_GB2312" w:eastAsia="仿宋_GB2312"/>
              </w:rPr>
            </w:pPr>
          </w:p>
          <w:p w14:paraId="78086D10">
            <w:pPr>
              <w:pStyle w:val="8"/>
              <w:spacing w:before="88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Z52</w:t>
            </w:r>
          </w:p>
        </w:tc>
        <w:tc>
          <w:tcPr>
            <w:tcW w:w="2477" w:type="dxa"/>
          </w:tcPr>
          <w:p w14:paraId="752935B9">
            <w:pPr>
              <w:pStyle w:val="8"/>
              <w:spacing w:before="317" w:line="219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中西医结合儿科</w:t>
            </w:r>
          </w:p>
        </w:tc>
        <w:tc>
          <w:tcPr>
            <w:tcW w:w="2092" w:type="dxa"/>
          </w:tcPr>
          <w:p w14:paraId="063F974D">
            <w:pPr>
              <w:rPr>
                <w:rFonts w:hint="eastAsia" w:ascii="仿宋_GB2312" w:eastAsia="仿宋_GB2312"/>
              </w:rPr>
            </w:pPr>
          </w:p>
        </w:tc>
      </w:tr>
      <w:tr w14:paraId="1E54F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14" w:type="dxa"/>
            <w:vMerge w:val="restart"/>
            <w:tcBorders>
              <w:bottom w:val="nil"/>
            </w:tcBorders>
          </w:tcPr>
          <w:p w14:paraId="569A688F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60E7DBAB">
            <w:pPr>
              <w:spacing w:line="243" w:lineRule="auto"/>
              <w:rPr>
                <w:rFonts w:hint="eastAsia" w:ascii="仿宋_GB2312" w:eastAsia="仿宋_GB2312"/>
              </w:rPr>
            </w:pPr>
          </w:p>
          <w:p w14:paraId="529111A8">
            <w:pPr>
              <w:spacing w:line="244" w:lineRule="auto"/>
              <w:rPr>
                <w:rFonts w:hint="eastAsia" w:ascii="仿宋_GB2312" w:eastAsia="仿宋_GB2312"/>
              </w:rPr>
            </w:pPr>
          </w:p>
          <w:p w14:paraId="5AAB66A9">
            <w:pPr>
              <w:spacing w:line="244" w:lineRule="auto"/>
              <w:rPr>
                <w:rFonts w:hint="eastAsia" w:ascii="仿宋_GB2312" w:eastAsia="仿宋_GB2312"/>
              </w:rPr>
            </w:pPr>
          </w:p>
          <w:p w14:paraId="1AB6C4FF">
            <w:pPr>
              <w:pStyle w:val="8"/>
              <w:spacing w:before="88" w:line="184" w:lineRule="auto"/>
              <w:ind w:left="19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7"/>
              </w:rPr>
              <w:t>121</w:t>
            </w:r>
          </w:p>
        </w:tc>
        <w:tc>
          <w:tcPr>
            <w:tcW w:w="1728" w:type="dxa"/>
            <w:vMerge w:val="restart"/>
            <w:tcBorders>
              <w:bottom w:val="nil"/>
            </w:tcBorders>
          </w:tcPr>
          <w:p w14:paraId="3324142B">
            <w:pPr>
              <w:spacing w:line="302" w:lineRule="auto"/>
              <w:rPr>
                <w:rFonts w:hint="eastAsia" w:ascii="仿宋_GB2312" w:eastAsia="仿宋_GB2312"/>
              </w:rPr>
            </w:pPr>
          </w:p>
          <w:p w14:paraId="01660EB1">
            <w:pPr>
              <w:spacing w:line="302" w:lineRule="auto"/>
              <w:rPr>
                <w:rFonts w:hint="eastAsia" w:ascii="仿宋_GB2312" w:eastAsia="仿宋_GB2312"/>
              </w:rPr>
            </w:pPr>
          </w:p>
          <w:p w14:paraId="51708E0E">
            <w:pPr>
              <w:spacing w:line="303" w:lineRule="auto"/>
              <w:rPr>
                <w:rFonts w:hint="eastAsia" w:ascii="仿宋_GB2312" w:eastAsia="仿宋_GB2312"/>
              </w:rPr>
            </w:pPr>
          </w:p>
          <w:p w14:paraId="136D7107">
            <w:pPr>
              <w:pStyle w:val="8"/>
              <w:spacing w:before="88" w:line="220" w:lineRule="auto"/>
              <w:ind w:left="311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"/>
              </w:rPr>
              <w:t>中医护理</w:t>
            </w:r>
          </w:p>
        </w:tc>
        <w:tc>
          <w:tcPr>
            <w:tcW w:w="1558" w:type="dxa"/>
            <w:vMerge w:val="restart"/>
            <w:tcBorders>
              <w:bottom w:val="nil"/>
            </w:tcBorders>
          </w:tcPr>
          <w:p w14:paraId="0FCA13F8">
            <w:pPr>
              <w:spacing w:line="302" w:lineRule="auto"/>
              <w:rPr>
                <w:rFonts w:hint="eastAsia" w:ascii="仿宋_GB2312" w:eastAsia="仿宋_GB2312"/>
              </w:rPr>
            </w:pPr>
          </w:p>
          <w:p w14:paraId="12441404">
            <w:pPr>
              <w:spacing w:line="302" w:lineRule="auto"/>
              <w:rPr>
                <w:rFonts w:hint="eastAsia" w:ascii="仿宋_GB2312" w:eastAsia="仿宋_GB2312"/>
              </w:rPr>
            </w:pPr>
          </w:p>
          <w:p w14:paraId="57254E79">
            <w:pPr>
              <w:spacing w:line="302" w:lineRule="auto"/>
              <w:rPr>
                <w:rFonts w:hint="eastAsia" w:ascii="仿宋_GB2312" w:eastAsia="仿宋_GB2312"/>
              </w:rPr>
            </w:pPr>
          </w:p>
          <w:p w14:paraId="54889210">
            <w:pPr>
              <w:pStyle w:val="8"/>
              <w:spacing w:before="88" w:line="219" w:lineRule="auto"/>
              <w:ind w:left="232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3"/>
              </w:rPr>
              <w:t>执业护士</w:t>
            </w:r>
          </w:p>
        </w:tc>
        <w:tc>
          <w:tcPr>
            <w:tcW w:w="829" w:type="dxa"/>
          </w:tcPr>
          <w:p w14:paraId="125B28BF">
            <w:pPr>
              <w:pStyle w:val="8"/>
              <w:spacing w:before="169" w:line="178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Z30</w:t>
            </w:r>
          </w:p>
        </w:tc>
        <w:tc>
          <w:tcPr>
            <w:tcW w:w="2477" w:type="dxa"/>
          </w:tcPr>
          <w:p w14:paraId="5284D589">
            <w:pPr>
              <w:pStyle w:val="8"/>
              <w:spacing w:before="98" w:line="219" w:lineRule="auto"/>
              <w:ind w:left="4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中医内科护理</w:t>
            </w:r>
          </w:p>
        </w:tc>
        <w:tc>
          <w:tcPr>
            <w:tcW w:w="2092" w:type="dxa"/>
          </w:tcPr>
          <w:p w14:paraId="73FD63A3">
            <w:pPr>
              <w:rPr>
                <w:rFonts w:hint="eastAsia" w:ascii="仿宋_GB2312" w:eastAsia="仿宋_GB2312"/>
              </w:rPr>
            </w:pPr>
          </w:p>
        </w:tc>
      </w:tr>
      <w:tr w14:paraId="543E09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</w:tcPr>
          <w:p w14:paraId="499D4953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0D62EAB1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19169446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22E801B0">
            <w:pPr>
              <w:pStyle w:val="8"/>
              <w:spacing w:before="168" w:line="184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Z31</w:t>
            </w:r>
          </w:p>
        </w:tc>
        <w:tc>
          <w:tcPr>
            <w:tcW w:w="2477" w:type="dxa"/>
          </w:tcPr>
          <w:p w14:paraId="6D6CFCBD">
            <w:pPr>
              <w:pStyle w:val="8"/>
              <w:spacing w:before="98" w:line="219" w:lineRule="auto"/>
              <w:ind w:left="4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中医外科护理</w:t>
            </w:r>
          </w:p>
        </w:tc>
        <w:tc>
          <w:tcPr>
            <w:tcW w:w="2092" w:type="dxa"/>
          </w:tcPr>
          <w:p w14:paraId="7979F13A">
            <w:pPr>
              <w:rPr>
                <w:rFonts w:hint="eastAsia" w:ascii="仿宋_GB2312" w:eastAsia="仿宋_GB2312"/>
              </w:rPr>
            </w:pPr>
          </w:p>
        </w:tc>
      </w:tr>
      <w:tr w14:paraId="6D61B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</w:tcPr>
          <w:p w14:paraId="3C5D85F8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2B33B8FC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423C9E9B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3088BD21">
            <w:pPr>
              <w:pStyle w:val="8"/>
              <w:spacing w:before="169" w:line="178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Z32</w:t>
            </w:r>
          </w:p>
        </w:tc>
        <w:tc>
          <w:tcPr>
            <w:tcW w:w="2477" w:type="dxa"/>
          </w:tcPr>
          <w:p w14:paraId="0ED6421B">
            <w:pPr>
              <w:pStyle w:val="8"/>
              <w:spacing w:before="98" w:line="219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中医妇产科护理</w:t>
            </w:r>
          </w:p>
        </w:tc>
        <w:tc>
          <w:tcPr>
            <w:tcW w:w="2092" w:type="dxa"/>
          </w:tcPr>
          <w:p w14:paraId="4DC9087A">
            <w:pPr>
              <w:rPr>
                <w:rFonts w:hint="eastAsia" w:ascii="仿宋_GB2312" w:eastAsia="仿宋_GB2312"/>
              </w:rPr>
            </w:pPr>
          </w:p>
        </w:tc>
      </w:tr>
      <w:tr w14:paraId="68264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</w:tcPr>
          <w:p w14:paraId="51B02B2C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bottom w:val="nil"/>
            </w:tcBorders>
          </w:tcPr>
          <w:p w14:paraId="2DD85584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 w14:paraId="52435207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66FBD5EE">
            <w:pPr>
              <w:pStyle w:val="8"/>
              <w:spacing w:before="159" w:line="178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Z33</w:t>
            </w:r>
          </w:p>
        </w:tc>
        <w:tc>
          <w:tcPr>
            <w:tcW w:w="2477" w:type="dxa"/>
          </w:tcPr>
          <w:p w14:paraId="07F4FEFF">
            <w:pPr>
              <w:pStyle w:val="8"/>
              <w:spacing w:before="88" w:line="219" w:lineRule="auto"/>
              <w:ind w:left="42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中医儿科护理</w:t>
            </w:r>
          </w:p>
        </w:tc>
        <w:tc>
          <w:tcPr>
            <w:tcW w:w="2092" w:type="dxa"/>
          </w:tcPr>
          <w:p w14:paraId="38A0E73B">
            <w:pPr>
              <w:rPr>
                <w:rFonts w:hint="eastAsia" w:ascii="仿宋_GB2312" w:eastAsia="仿宋_GB2312"/>
              </w:rPr>
            </w:pPr>
          </w:p>
        </w:tc>
      </w:tr>
      <w:tr w14:paraId="619BA4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14" w:type="dxa"/>
            <w:vMerge w:val="continue"/>
            <w:tcBorders>
              <w:top w:val="nil"/>
            </w:tcBorders>
          </w:tcPr>
          <w:p w14:paraId="7B5A3942">
            <w:pPr>
              <w:rPr>
                <w:rFonts w:hint="eastAsia" w:ascii="仿宋_GB2312" w:eastAsia="仿宋_GB2312"/>
              </w:rPr>
            </w:pPr>
          </w:p>
        </w:tc>
        <w:tc>
          <w:tcPr>
            <w:tcW w:w="1728" w:type="dxa"/>
            <w:vMerge w:val="continue"/>
            <w:tcBorders>
              <w:top w:val="nil"/>
            </w:tcBorders>
          </w:tcPr>
          <w:p w14:paraId="4C0ABA4C">
            <w:pPr>
              <w:rPr>
                <w:rFonts w:hint="eastAsia" w:ascii="仿宋_GB2312" w:eastAsia="仿宋_GB2312"/>
              </w:rPr>
            </w:pPr>
          </w:p>
        </w:tc>
        <w:tc>
          <w:tcPr>
            <w:tcW w:w="1558" w:type="dxa"/>
            <w:vMerge w:val="continue"/>
            <w:tcBorders>
              <w:top w:val="nil"/>
            </w:tcBorders>
          </w:tcPr>
          <w:p w14:paraId="404B49E3">
            <w:pPr>
              <w:rPr>
                <w:rFonts w:hint="eastAsia" w:ascii="仿宋_GB2312" w:eastAsia="仿宋_GB2312"/>
              </w:rPr>
            </w:pPr>
          </w:p>
        </w:tc>
        <w:tc>
          <w:tcPr>
            <w:tcW w:w="829" w:type="dxa"/>
          </w:tcPr>
          <w:p w14:paraId="6CF26B51">
            <w:pPr>
              <w:pStyle w:val="8"/>
              <w:spacing w:before="169" w:line="183" w:lineRule="auto"/>
              <w:ind w:left="204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-3"/>
              </w:rPr>
              <w:t>Z34</w:t>
            </w:r>
          </w:p>
        </w:tc>
        <w:tc>
          <w:tcPr>
            <w:tcW w:w="2477" w:type="dxa"/>
          </w:tcPr>
          <w:p w14:paraId="1ADC55BA">
            <w:pPr>
              <w:pStyle w:val="8"/>
              <w:spacing w:before="98" w:line="219" w:lineRule="auto"/>
              <w:ind w:left="28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1"/>
              </w:rPr>
              <w:t>中医五官科护理</w:t>
            </w:r>
          </w:p>
        </w:tc>
        <w:tc>
          <w:tcPr>
            <w:tcW w:w="2092" w:type="dxa"/>
          </w:tcPr>
          <w:p w14:paraId="6FD8C4C5">
            <w:pPr>
              <w:rPr>
                <w:rFonts w:hint="eastAsia" w:ascii="仿宋_GB2312" w:eastAsia="仿宋_GB2312"/>
              </w:rPr>
            </w:pPr>
          </w:p>
        </w:tc>
      </w:tr>
      <w:tr w14:paraId="636F5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3" w:hRule="atLeast"/>
        </w:trPr>
        <w:tc>
          <w:tcPr>
            <w:tcW w:w="9498" w:type="dxa"/>
            <w:gridSpan w:val="6"/>
          </w:tcPr>
          <w:p w14:paraId="12CBE08E">
            <w:pPr>
              <w:pStyle w:val="8"/>
              <w:spacing w:before="129" w:line="440" w:lineRule="exact"/>
              <w:ind w:left="26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position w:val="12"/>
                <w:lang w:eastAsia="zh-CN"/>
              </w:rPr>
              <w:t>注：1.中西医结合专业的Z49骨外科、Z50肛肠外科、Z53眼科、Z54口腔</w:t>
            </w:r>
          </w:p>
          <w:p w14:paraId="43D1CEA5">
            <w:pPr>
              <w:pStyle w:val="8"/>
              <w:spacing w:line="218" w:lineRule="auto"/>
              <w:ind w:left="26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科、Z55耳鼻咽喉科、Z56皮肤科(含性病)、Z5</w:t>
            </w:r>
            <w:r>
              <w:rPr>
                <w:rFonts w:hint="eastAsia" w:ascii="仿宋_GB2312" w:eastAsia="仿宋_GB2312"/>
                <w:spacing w:val="-1"/>
                <w:lang w:eastAsia="zh-CN"/>
              </w:rPr>
              <w:t>7肿瘤科和Z58精神病科</w:t>
            </w:r>
          </w:p>
          <w:p w14:paraId="5FBB9D01">
            <w:pPr>
              <w:pStyle w:val="8"/>
              <w:spacing w:before="129" w:line="219" w:lineRule="auto"/>
              <w:ind w:left="26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-1"/>
                <w:lang w:eastAsia="zh-CN"/>
              </w:rPr>
              <w:t>(含心理疾病)需报考中医相应科目。</w:t>
            </w:r>
          </w:p>
          <w:p w14:paraId="2F6E193D">
            <w:pPr>
              <w:pStyle w:val="8"/>
              <w:spacing w:before="140" w:line="187" w:lineRule="auto"/>
              <w:ind w:left="265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pacing w:val="-1"/>
                <w:lang w:eastAsia="zh-CN"/>
              </w:rPr>
              <w:t>2.蒙医学专业考试免试，按免试人员程序参加评审。</w:t>
            </w:r>
          </w:p>
        </w:tc>
      </w:tr>
    </w:tbl>
    <w:p w14:paraId="3FECCC8F">
      <w:pPr>
        <w:rPr>
          <w:rFonts w:ascii="仿宋_GB2312" w:eastAsia="仿宋_GB2312"/>
        </w:rPr>
      </w:pPr>
    </w:p>
    <w:sectPr>
      <w:footerReference r:id="rId9" w:type="default"/>
      <w:pgSz w:w="11920" w:h="16900"/>
      <w:pgMar w:top="1436" w:right="1615" w:bottom="1362" w:left="1395" w:header="0" w:footer="12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FF5D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67C1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2190A"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F6412">
    <w:pPr>
      <w:pStyle w:val="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A75EC">
    <w:pPr>
      <w:pStyle w:val="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B95D">
    <w:pPr>
      <w:pStyle w:val="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C8838">
    <w:pPr>
      <w:pStyle w:val="3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冮毅">
    <w15:presenceInfo w15:providerId="None" w15:userId="冮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revisionView w:markup="0"/>
  <w:trackRevisions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CB464D"/>
    <w:rsid w:val="000150F4"/>
    <w:rsid w:val="004723BD"/>
    <w:rsid w:val="005B60DC"/>
    <w:rsid w:val="00786E40"/>
    <w:rsid w:val="008349D9"/>
    <w:rsid w:val="00A207CE"/>
    <w:rsid w:val="00CB464D"/>
    <w:rsid w:val="3BDD8B8B"/>
    <w:rsid w:val="3C2272FE"/>
    <w:rsid w:val="43454842"/>
    <w:rsid w:val="657B52BC"/>
    <w:rsid w:val="D6EBC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8</Pages>
  <Words>2438</Words>
  <Characters>2831</Characters>
  <Lines>51</Lines>
  <Paragraphs>14</Paragraphs>
  <TotalTime>2</TotalTime>
  <ScaleCrop>false</ScaleCrop>
  <LinksUpToDate>false</LinksUpToDate>
  <CharactersWithSpaces>2956</CharactersWithSpaces>
  <Application>WPS Office_12.8.2.1116_F1E327BC-269C-435d-A152-05C5408002CA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2024-05-08T14:40:00Z</dcterms:created>
  <dc:creator>Administrator</dc:creator>
  <cp:lastModifiedBy>thth</cp:lastModifiedBy>
  <dcterms:modified xsi:type="dcterms:W3CDTF">2026-04-28T10:29:46Z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2024-05-07T14:40:27Z</vt:filetime>
  </property>
  <property fmtid="{D5CDD505-2E9C-101B-9397-08002B2CF9AE}" pid="4" name="UsrData">
    <vt:lpwstr>6639ccd32cbef5001faa840awl</vt:lpwstr>
  </property>
  <property fmtid="{D5CDD505-2E9C-101B-9397-08002B2CF9AE}" pid="5" name="KSOTemplateDocerSaveRecord">
    <vt:lpwstr>eyJoZGlkIjoiYjNmOGMxYTc0MzE2ZTFkYzQxZTJjMWU1YzM0ZWVhMjQiLCJ1c2VySWQiOiI4NDcxMTYxOTIifQ==</vt:lpwstr>
  </property>
  <property fmtid="{D5CDD505-2E9C-101B-9397-08002B2CF9AE}" pid="6" name="KSOProductBuildVer">
    <vt:lpwstr>2052-12.8.2.1116</vt:lpwstr>
  </property>
  <property fmtid="{D5CDD505-2E9C-101B-9397-08002B2CF9AE}" pid="7" name="ICV">
    <vt:lpwstr>90444C181B6E199C9A1BF0694B5223DC_43</vt:lpwstr>
  </property>
</Properties>
</file>